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FD5F6" w14:textId="77777777" w:rsidR="00F17B91" w:rsidRDefault="00EF4CE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 SA WG2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70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i/>
          <w:sz w:val="28"/>
        </w:rPr>
        <w:t>S2-</w:t>
      </w:r>
      <w:r>
        <w:rPr>
          <w:rFonts w:ascii="Arial" w:eastAsia="Arial Unicode MS" w:hAnsi="Arial" w:cs="Arial" w:hint="eastAsia"/>
          <w:b/>
          <w:i/>
          <w:sz w:val="28"/>
        </w:rPr>
        <w:t>250</w:t>
      </w:r>
      <w:r>
        <w:rPr>
          <w:rFonts w:ascii="Arial" w:eastAsia="Arial Unicode MS" w:hAnsi="Arial" w:cs="Arial" w:hint="eastAsia"/>
          <w:b/>
          <w:i/>
          <w:sz w:val="28"/>
          <w:lang w:val="en-US" w:eastAsia="zh-CN"/>
        </w:rPr>
        <w:t>7509</w:t>
      </w:r>
    </w:p>
    <w:p w14:paraId="300FFAB0" w14:textId="77777777" w:rsidR="00F17B91" w:rsidRDefault="00EF4CE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proofErr w:type="gramStart"/>
      <w:r>
        <w:rPr>
          <w:rFonts w:ascii="Arial" w:hAnsi="Arial" w:cs="Arial"/>
          <w:b/>
          <w:bCs/>
          <w:sz w:val="24"/>
        </w:rPr>
        <w:t>Goteborg ,</w:t>
      </w:r>
      <w:proofErr w:type="gramEnd"/>
      <w:r>
        <w:rPr>
          <w:rFonts w:ascii="Arial" w:hAnsi="Arial" w:cs="Arial"/>
          <w:b/>
          <w:bCs/>
          <w:sz w:val="24"/>
        </w:rPr>
        <w:t xml:space="preserve"> SE</w:t>
      </w:r>
      <w:r>
        <w:rPr>
          <w:rFonts w:ascii="Arial" w:eastAsia="Arial Unicode MS" w:hAnsi="Arial" w:cs="Arial"/>
          <w:b/>
          <w:bCs/>
          <w:color w:val="auto"/>
        </w:rPr>
        <w:tab/>
      </w:r>
      <w:r>
        <w:rPr>
          <w:rFonts w:ascii="Arial" w:eastAsia="Arial Unicode MS" w:hAnsi="Arial" w:cs="Arial" w:hint="eastAsia"/>
          <w:b/>
          <w:bCs/>
          <w:color w:val="auto"/>
          <w:lang w:val="en-US" w:eastAsia="zh-CN"/>
        </w:rPr>
        <w:t>(revision</w:t>
      </w:r>
      <w:r>
        <w:rPr>
          <w:rFonts w:ascii="Arial" w:hAnsi="Arial" w:cs="Arial"/>
          <w:b/>
          <w:bCs/>
          <w:color w:val="auto"/>
        </w:rPr>
        <w:t xml:space="preserve"> of S2-</w:t>
      </w:r>
      <w:r>
        <w:rPr>
          <w:rFonts w:ascii="Arial" w:hAnsi="Arial" w:cs="Arial" w:hint="eastAsia"/>
          <w:b/>
          <w:bCs/>
          <w:color w:val="auto"/>
        </w:rPr>
        <w:t>250</w:t>
      </w:r>
      <w:r>
        <w:rPr>
          <w:rFonts w:ascii="Arial" w:eastAsia="宋体" w:hAnsi="Arial" w:cs="Arial" w:hint="eastAsia"/>
          <w:b/>
          <w:bCs/>
          <w:color w:val="auto"/>
          <w:lang w:val="en-US" w:eastAsia="zh-CN"/>
        </w:rPr>
        <w:t>6514</w:t>
      </w:r>
      <w:r>
        <w:rPr>
          <w:rFonts w:ascii="Arial" w:hAnsi="Arial" w:cs="Arial"/>
          <w:b/>
          <w:bCs/>
          <w:color w:val="auto"/>
        </w:rPr>
        <w:t>)</w:t>
      </w:r>
    </w:p>
    <w:p w14:paraId="7010EDE1" w14:textId="77777777" w:rsidR="00F17B91" w:rsidRDefault="00F17B91">
      <w:pPr>
        <w:rPr>
          <w:rFonts w:ascii="Arial" w:hAnsi="Arial" w:cs="Arial"/>
        </w:rPr>
      </w:pPr>
    </w:p>
    <w:p w14:paraId="5482B691" w14:textId="77777777" w:rsidR="00F17B91" w:rsidRDefault="00EF4CE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14:paraId="35A2ACD2" w14:textId="77777777" w:rsidR="00F17B91" w:rsidRDefault="00EF4C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Solution #14 </w:t>
      </w:r>
      <w:r>
        <w:rPr>
          <w:rFonts w:ascii="Arial" w:eastAsia="宋体" w:hAnsi="Arial" w:cs="Arial" w:hint="eastAsia"/>
          <w:b/>
          <w:lang w:val="en-US" w:eastAsia="zh-CN"/>
        </w:rPr>
        <w:t xml:space="preserve">update on </w:t>
      </w:r>
      <w:r>
        <w:rPr>
          <w:rFonts w:ascii="Arial" w:hAnsi="Arial" w:cs="Arial" w:hint="eastAsia"/>
          <w:b/>
        </w:rPr>
        <w:t>UE data collection over the user plane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CCCCD74" w14:textId="77777777" w:rsidR="00F17B91" w:rsidRDefault="00EF4C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7F2BAD4" w14:textId="77777777" w:rsidR="00F17B91" w:rsidRDefault="00EF4C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20.3.1</w:t>
      </w:r>
    </w:p>
    <w:p w14:paraId="55F608C4" w14:textId="77777777" w:rsidR="00F17B91" w:rsidRDefault="00EF4CE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tab/>
      </w:r>
      <w:r>
        <w:rPr>
          <w:rFonts w:ascii="Arial" w:hAnsi="Arial" w:cs="Arial"/>
          <w:b/>
          <w:bCs/>
          <w:color w:val="auto"/>
          <w:kern w:val="24"/>
          <w:sz w:val="18"/>
          <w:szCs w:val="18"/>
        </w:rPr>
        <w:t>FS_AIML_CN_Ph2</w:t>
      </w:r>
      <w:r>
        <w:rPr>
          <w:rFonts w:ascii="Arial" w:hAnsi="Arial" w:cs="Arial"/>
          <w:b/>
        </w:rPr>
        <w:t xml:space="preserve"> / Rel-20</w:t>
      </w:r>
    </w:p>
    <w:p w14:paraId="5ABB386B" w14:textId="77777777" w:rsidR="00F17B91" w:rsidRDefault="00EF4CED">
      <w:pPr>
        <w:tabs>
          <w:tab w:val="left" w:pos="3636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>Proposed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>the update for Solution #14: UE data collection over the user plane</w:t>
      </w:r>
      <w:r>
        <w:rPr>
          <w:rFonts w:ascii="Arial" w:hAnsi="Arial" w:cs="Arial"/>
          <w:i/>
        </w:rPr>
        <w:t xml:space="preserve">. </w:t>
      </w:r>
    </w:p>
    <w:p w14:paraId="5B704C51" w14:textId="77777777" w:rsidR="00F17B91" w:rsidRDefault="00EF4CED">
      <w:pPr>
        <w:pStyle w:val="1"/>
      </w:pPr>
      <w:r>
        <w:t>1. Discussion</w:t>
      </w:r>
    </w:p>
    <w:p w14:paraId="7E2CAB65" w14:textId="77777777" w:rsidR="00F17B91" w:rsidRDefault="00EF4CED">
      <w:pPr>
        <w:rPr>
          <w:bCs/>
          <w:iCs/>
        </w:rPr>
      </w:pPr>
      <w:r>
        <w:rPr>
          <w:bCs/>
          <w:iCs/>
        </w:rPr>
        <w:t xml:space="preserve">This </w:t>
      </w:r>
      <w:r>
        <w:rPr>
          <w:rFonts w:eastAsia="宋体" w:hint="eastAsia"/>
          <w:bCs/>
          <w:iCs/>
          <w:lang w:val="en-US" w:eastAsia="zh-CN"/>
        </w:rPr>
        <w:t>proposal</w:t>
      </w:r>
      <w:r>
        <w:rPr>
          <w:bCs/>
          <w:iCs/>
        </w:rPr>
        <w:t xml:space="preserve"> proposes </w:t>
      </w:r>
      <w:r>
        <w:rPr>
          <w:rFonts w:eastAsia="宋体" w:hint="eastAsia"/>
          <w:bCs/>
          <w:iCs/>
          <w:lang w:val="en-US" w:eastAsia="zh-CN"/>
        </w:rPr>
        <w:t>to update solution #14: UE data collection over the user plane on the following aspects</w:t>
      </w:r>
      <w:r>
        <w:rPr>
          <w:bCs/>
          <w:iCs/>
        </w:rPr>
        <w:t>.</w:t>
      </w:r>
    </w:p>
    <w:p w14:paraId="12B83815" w14:textId="77777777" w:rsidR="00F17B91" w:rsidRDefault="00EF4CE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1. To </w:t>
      </w:r>
      <w:r>
        <w:t>achieve</w:t>
      </w:r>
      <w:r>
        <w:rPr>
          <w:rFonts w:eastAsia="宋体" w:hint="eastAsia"/>
          <w:lang w:val="en-US" w:eastAsia="zh-CN"/>
        </w:rPr>
        <w:t xml:space="preserve"> d</w:t>
      </w:r>
      <w:proofErr w:type="spellStart"/>
      <w:r>
        <w:t>ifferentiation</w:t>
      </w:r>
      <w:proofErr w:type="spellEnd"/>
      <w:r>
        <w:t xml:space="preserve"> of the traffic for model training for charging purposes</w:t>
      </w:r>
      <w:r>
        <w:rPr>
          <w:rFonts w:eastAsia="宋体" w:hint="eastAsia"/>
          <w:lang w:val="en-US" w:eastAsia="zh-CN"/>
        </w:rPr>
        <w:t>,</w:t>
      </w:r>
      <w:r>
        <w:t xml:space="preserve"> </w:t>
      </w:r>
      <w:r>
        <w:rPr>
          <w:rFonts w:eastAsia="宋体" w:hint="eastAsia"/>
          <w:lang w:val="en-US" w:eastAsia="zh-CN"/>
        </w:rPr>
        <w:t xml:space="preserve">when </w:t>
      </w:r>
      <w:r>
        <w:rPr>
          <w:rFonts w:hint="eastAsia"/>
        </w:rPr>
        <w:t>the UE initiate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</w:rPr>
        <w:t xml:space="preserve"> a PDU session establishment procedure, </w:t>
      </w:r>
      <w:r>
        <w:rPr>
          <w:rFonts w:eastAsia="宋体" w:hint="eastAsia"/>
          <w:lang w:val="en-US" w:eastAsia="zh-CN"/>
        </w:rPr>
        <w:t xml:space="preserve">the UE will </w:t>
      </w:r>
      <w:proofErr w:type="spellStart"/>
      <w:r>
        <w:rPr>
          <w:rFonts w:hint="eastAsia"/>
        </w:rPr>
        <w:t>indicat</w:t>
      </w:r>
      <w:proofErr w:type="spellEnd"/>
      <w:r>
        <w:rPr>
          <w:rFonts w:eastAsia="宋体" w:hint="eastAsia"/>
          <w:lang w:val="en-US" w:eastAsia="zh-CN"/>
        </w:rPr>
        <w:t>e</w:t>
      </w:r>
      <w:r>
        <w:rPr>
          <w:rFonts w:hint="eastAsia"/>
        </w:rPr>
        <w:t xml:space="preserve"> to the 5GC the new PDU session is used only for UE data collection, </w:t>
      </w:r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such indication, 5GC may charge the user differently for the traffic associated with this PDU session as compared to traffic in other PDU sessions</w:t>
      </w:r>
      <w:r>
        <w:rPr>
          <w:rFonts w:eastAsia="宋体" w:hint="eastAsia"/>
          <w:lang w:val="en-US" w:eastAsia="zh-CN"/>
        </w:rPr>
        <w:t>.</w:t>
      </w:r>
    </w:p>
    <w:p w14:paraId="404C30CE" w14:textId="77777777" w:rsidR="00F17B91" w:rsidRDefault="00EF4CED">
      <w:pPr>
        <w:rPr>
          <w:rFonts w:eastAsia="宋体"/>
          <w:bCs/>
          <w:iCs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2. </w:t>
      </w:r>
      <w:r>
        <w:rPr>
          <w:rFonts w:eastAsia="宋体" w:hint="eastAsia"/>
          <w:bCs/>
          <w:iCs/>
          <w:lang w:val="en-US" w:eastAsia="zh-CN"/>
        </w:rPr>
        <w:t xml:space="preserve">The EN is removed since it is no doubt that the UE performs data collection after PDU session </w:t>
      </w:r>
      <w:proofErr w:type="gramStart"/>
      <w:r>
        <w:rPr>
          <w:rFonts w:eastAsia="宋体" w:hint="eastAsia"/>
          <w:bCs/>
          <w:iCs/>
          <w:lang w:val="en-US" w:eastAsia="zh-CN"/>
        </w:rPr>
        <w:t>establishment,.</w:t>
      </w:r>
      <w:proofErr w:type="gramEnd"/>
    </w:p>
    <w:p w14:paraId="45F92AFF" w14:textId="77777777" w:rsidR="00F17B91" w:rsidRDefault="00EF4CED">
      <w:pPr>
        <w:pStyle w:val="EditorsNote"/>
      </w:pPr>
      <w:r>
        <w:t>Editor's note:</w:t>
      </w:r>
      <w:r>
        <w:rPr>
          <w:rFonts w:hint="eastAsia"/>
          <w:lang w:val="en-US" w:eastAsia="zh-CN"/>
        </w:rPr>
        <w:t xml:space="preserve">  </w:t>
      </w:r>
      <w:r>
        <w:t>Whether to trigger the UE to perform data collection before or after PDU session establishment is FFS.</w:t>
      </w:r>
    </w:p>
    <w:p w14:paraId="02F36284" w14:textId="4C35A6C9" w:rsidR="00F17B91" w:rsidRDefault="00EF4CED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In step3, </w:t>
      </w:r>
      <w:del w:id="0" w:author="cmcc" w:date="2025-08-28T16:03:00Z">
        <w:r w:rsidDel="00080EC0">
          <w:rPr>
            <w:rFonts w:eastAsia="宋体" w:hint="eastAsia"/>
            <w:lang w:val="en-US" w:eastAsia="zh-CN"/>
          </w:rPr>
          <w:delText>NWDAF-C</w:delText>
        </w:r>
      </w:del>
      <w:ins w:id="1" w:author="cmcc" w:date="2025-08-28T16:03:00Z">
        <w:r w:rsidR="00080EC0">
          <w:rPr>
            <w:rFonts w:eastAsia="宋体" w:hint="eastAsia"/>
            <w:lang w:val="en-US" w:eastAsia="zh-CN"/>
          </w:rPr>
          <w:t>NWDAF</w:t>
        </w:r>
      </w:ins>
      <w:r>
        <w:rPr>
          <w:rFonts w:eastAsia="宋体" w:hint="eastAsia"/>
          <w:lang w:val="en-US" w:eastAsia="zh-CN"/>
        </w:rPr>
        <w:t xml:space="preserve"> will provide the UMTES address information to the NWDAF-U or ADRF or DCCF, so t</w:t>
      </w:r>
      <w:r>
        <w:rPr>
          <w:rFonts w:eastAsia="宋体" w:hint="eastAsia"/>
          <w:bCs/>
          <w:iCs/>
          <w:lang w:val="en-US" w:eastAsia="zh-CN"/>
        </w:rPr>
        <w:t>he EN can be removed.</w:t>
      </w:r>
    </w:p>
    <w:p w14:paraId="4E170851" w14:textId="77777777" w:rsidR="00F17B91" w:rsidRDefault="00EF4CED">
      <w:pPr>
        <w:pStyle w:val="EditorsNote"/>
      </w:pPr>
      <w:r>
        <w:t>Editor's note:</w:t>
      </w:r>
      <w:r>
        <w:rPr>
          <w:rFonts w:eastAsia="宋体" w:hint="eastAsia"/>
          <w:lang w:val="en-US" w:eastAsia="zh-CN"/>
        </w:rPr>
        <w:t xml:space="preserve"> </w:t>
      </w:r>
      <w:r>
        <w:t>How to deliver the data to the UMTES is FFS.</w:t>
      </w:r>
    </w:p>
    <w:p w14:paraId="64A6E544" w14:textId="77777777" w:rsidR="00F17B91" w:rsidRDefault="00EF4CED">
      <w:r>
        <w:rPr>
          <w:rFonts w:eastAsia="宋体" w:hint="eastAsia"/>
          <w:lang w:val="en-US" w:eastAsia="zh-CN"/>
        </w:rPr>
        <w:t xml:space="preserve">4. One new </w:t>
      </w:r>
      <w:r>
        <w:t>NOTE</w:t>
      </w:r>
      <w:r>
        <w:rPr>
          <w:rFonts w:eastAsia="宋体" w:hint="eastAsia"/>
          <w:lang w:val="en-US" w:eastAsia="zh-CN"/>
        </w:rPr>
        <w:t xml:space="preserve"> is added to </w:t>
      </w:r>
      <w:proofErr w:type="gramStart"/>
      <w:r>
        <w:rPr>
          <w:rFonts w:eastAsia="宋体" w:hint="eastAsia"/>
          <w:lang w:val="en-US" w:eastAsia="zh-CN"/>
        </w:rPr>
        <w:t xml:space="preserve">say 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>The</w:t>
      </w:r>
      <w:proofErr w:type="gramEnd"/>
      <w:r>
        <w:rPr>
          <w:rFonts w:eastAsia="宋体" w:hint="eastAsia"/>
          <w:lang w:val="en-US" w:eastAsia="zh-CN"/>
        </w:rPr>
        <w:t xml:space="preserve"> entity to perform UE data collection could be NWDAF or ADRF or </w:t>
      </w:r>
      <w:r>
        <w:t>DCCF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for making Clarification, so t</w:t>
      </w:r>
      <w:r>
        <w:rPr>
          <w:rFonts w:eastAsia="宋体" w:hint="eastAsia"/>
          <w:bCs/>
          <w:iCs/>
          <w:lang w:val="en-US" w:eastAsia="zh-CN"/>
        </w:rPr>
        <w:t>he EN can be removed.</w:t>
      </w:r>
    </w:p>
    <w:p w14:paraId="71B64A60" w14:textId="77777777" w:rsidR="00F17B91" w:rsidRDefault="00EF4CED">
      <w:pPr>
        <w:pStyle w:val="EditorsNote"/>
      </w:pPr>
      <w:r>
        <w:t>Editor's note:</w:t>
      </w:r>
      <w:r>
        <w:rPr>
          <w:rFonts w:eastAsia="宋体" w:hint="eastAsia"/>
          <w:lang w:val="en-US" w:eastAsia="zh-CN"/>
        </w:rPr>
        <w:t xml:space="preserve"> </w:t>
      </w:r>
      <w:r>
        <w:t>Which entity to perform UE data collection is FFS.</w:t>
      </w:r>
    </w:p>
    <w:p w14:paraId="79503B8F" w14:textId="77777777" w:rsidR="00F17B91" w:rsidRDefault="00EF4CED">
      <w:pPr>
        <w:pStyle w:val="1"/>
        <w:numPr>
          <w:ilvl w:val="0"/>
          <w:numId w:val="2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1609D25D" w14:textId="77777777" w:rsidR="00F17B91" w:rsidRDefault="00EF4CED">
      <w:pPr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rFonts w:hint="eastAsia"/>
          <w:lang w:val="en-US" w:eastAsia="zh-CN"/>
        </w:rPr>
        <w:t>04</w:t>
      </w:r>
      <w:r>
        <w:rPr>
          <w:rFonts w:hint="eastAsia"/>
          <w:lang w:eastAsia="zh-CN"/>
        </w:rPr>
        <w:t>.</w:t>
      </w:r>
    </w:p>
    <w:p w14:paraId="11D8058A" w14:textId="77777777" w:rsidR="00F17B91" w:rsidRDefault="00F17B91">
      <w:pPr>
        <w:rPr>
          <w:lang w:eastAsia="zh-CN"/>
        </w:rPr>
      </w:pPr>
    </w:p>
    <w:p w14:paraId="27594B1D" w14:textId="77777777" w:rsidR="00F17B91" w:rsidRDefault="00EF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A3520E" w14:textId="77777777" w:rsidR="00F17B91" w:rsidRDefault="00EF4CED">
      <w:pPr>
        <w:pStyle w:val="2"/>
      </w:pPr>
      <w:bookmarkStart w:id="3" w:name="_Toc43733095"/>
      <w:bookmarkStart w:id="4" w:name="_Toc54729740"/>
      <w:bookmarkStart w:id="5" w:name="_Toc25353536"/>
      <w:bookmarkStart w:id="6" w:name="_Toc22930358"/>
      <w:bookmarkStart w:id="7" w:name="_Toc57449866"/>
      <w:bookmarkStart w:id="8" w:name="_Toc122508436"/>
      <w:bookmarkStart w:id="9" w:name="_Toc22552193"/>
      <w:bookmarkStart w:id="10" w:name="_Toc50466991"/>
      <w:bookmarkStart w:id="11" w:name="_Toc55202890"/>
      <w:bookmarkStart w:id="12" w:name="_Toc23256812"/>
      <w:bookmarkStart w:id="13" w:name="_Toc66787170"/>
      <w:bookmarkStart w:id="14" w:name="_Toc50192846"/>
      <w:bookmarkStart w:id="15" w:name="_Toc43297397"/>
      <w:bookmarkStart w:id="16" w:name="_Toc22987226"/>
      <w:bookmarkStart w:id="17" w:name="_Toc25918782"/>
      <w:bookmarkStart w:id="18" w:name="_Toc31011399"/>
      <w:bookmarkEnd w:id="2"/>
      <w:r>
        <w:t>6.</w:t>
      </w:r>
      <w:r>
        <w:rPr>
          <w:rFonts w:eastAsia="宋体"/>
        </w:rPr>
        <w:t>14</w:t>
      </w:r>
      <w:r>
        <w:tab/>
        <w:t>Solution #</w:t>
      </w:r>
      <w:r>
        <w:rPr>
          <w:rFonts w:eastAsia="宋体"/>
        </w:rPr>
        <w:t>14</w:t>
      </w:r>
      <w:r>
        <w:t xml:space="preserve">: UE data collection over </w:t>
      </w:r>
      <w:r>
        <w:rPr>
          <w:rFonts w:eastAsia="宋体"/>
        </w:rPr>
        <w:t>the user plane</w:t>
      </w:r>
    </w:p>
    <w:p w14:paraId="3F8FB79B" w14:textId="77777777" w:rsidR="00F17B91" w:rsidRDefault="00EF4CED">
      <w:pPr>
        <w:pStyle w:val="3"/>
      </w:pPr>
      <w:r>
        <w:t>6.</w:t>
      </w:r>
      <w:r>
        <w:rPr>
          <w:rFonts w:eastAsia="宋体"/>
        </w:rPr>
        <w:t>14</w:t>
      </w:r>
      <w:r>
        <w:t>.1</w:t>
      </w:r>
      <w:r>
        <w:tab/>
        <w:t>High level principles</w:t>
      </w:r>
    </w:p>
    <w:p w14:paraId="07838AF5" w14:textId="77777777" w:rsidR="00F17B91" w:rsidRDefault="00EF4CED">
      <w:r>
        <w:t xml:space="preserve">The </w:t>
      </w:r>
      <w:proofErr w:type="gramStart"/>
      <w:r>
        <w:t>high level</w:t>
      </w:r>
      <w:proofErr w:type="gramEnd"/>
      <w:r>
        <w:t xml:space="preserve"> principles of the solution are:</w:t>
      </w:r>
    </w:p>
    <w:p w14:paraId="5C767DB8" w14:textId="414C388C" w:rsidR="00F17B91" w:rsidRDefault="00EF4CED">
      <w:pPr>
        <w:pStyle w:val="B1"/>
      </w:pPr>
      <w:r>
        <w:t>-</w:t>
      </w:r>
      <w:r>
        <w:tab/>
        <w:t xml:space="preserve">The </w:t>
      </w:r>
      <w:del w:id="19" w:author="cmcc" w:date="2025-08-28T16:03:00Z">
        <w:r w:rsidDel="00080EC0">
          <w:delText>NWDAF-C</w:delText>
        </w:r>
      </w:del>
      <w:ins w:id="20" w:author="cmcc" w:date="2025-08-28T16:03:00Z">
        <w:r w:rsidR="00080EC0">
          <w:t>NWDAF</w:t>
        </w:r>
      </w:ins>
      <w:r>
        <w:t xml:space="preserve"> directs AMF to initiate the UE data collection procedure and provides the IP address of </w:t>
      </w:r>
      <w:del w:id="21" w:author="user1" w:date="2025-08-28T05:31:00Z">
        <w:r>
          <w:delText xml:space="preserve">NWDAF-U or </w:delText>
        </w:r>
      </w:del>
      <w:r>
        <w:t>ADRF</w:t>
      </w:r>
      <w:ins w:id="22" w:author="Li Aihua" w:date="2025-08-08T06:03:00Z">
        <w:del w:id="23" w:author="user1" w:date="2025-08-28T05:31:00Z">
          <w:r>
            <w:rPr>
              <w:rFonts w:eastAsia="宋体" w:hint="eastAsia"/>
              <w:lang w:val="en-US" w:eastAsia="zh-CN"/>
            </w:rPr>
            <w:delText xml:space="preserve"> or DCCF</w:delText>
          </w:r>
        </w:del>
      </w:ins>
      <w:r>
        <w:t xml:space="preserve"> to UE.</w:t>
      </w:r>
    </w:p>
    <w:p w14:paraId="48C1D5D5" w14:textId="77777777" w:rsidR="00F17B91" w:rsidRDefault="00EF4CED">
      <w:pPr>
        <w:pStyle w:val="B1"/>
      </w:pPr>
      <w:r>
        <w:t>-</w:t>
      </w:r>
      <w:r>
        <w:tab/>
      </w:r>
      <w:del w:id="24" w:author="user1" w:date="2025-08-28T05:31:00Z">
        <w:r>
          <w:delText xml:space="preserve">The NWDAF-U or </w:delText>
        </w:r>
      </w:del>
      <w:r>
        <w:t xml:space="preserve">ADRF </w:t>
      </w:r>
      <w:ins w:id="25" w:author="Li Aihua" w:date="2025-08-08T06:03:00Z">
        <w:del w:id="26" w:author="user1" w:date="2025-08-28T05:31:00Z">
          <w:r>
            <w:rPr>
              <w:rFonts w:eastAsia="宋体" w:hint="eastAsia"/>
              <w:lang w:val="en-US" w:eastAsia="zh-CN"/>
            </w:rPr>
            <w:delText xml:space="preserve">or DCCF </w:delText>
          </w:r>
        </w:del>
      </w:ins>
      <w:r>
        <w:t>receives the collected UE related data from UPF via N6 or N9 interface.</w:t>
      </w:r>
    </w:p>
    <w:p w14:paraId="4F352BFD" w14:textId="2422304C" w:rsidR="00F17B91" w:rsidRDefault="00EF4CED">
      <w:pPr>
        <w:pStyle w:val="B1"/>
      </w:pPr>
      <w:r>
        <w:t>-</w:t>
      </w:r>
      <w:r>
        <w:tab/>
        <w:t>To report the uplink data to</w:t>
      </w:r>
      <w:del w:id="27" w:author="user1" w:date="2025-08-28T05:31:00Z">
        <w:r>
          <w:delText xml:space="preserve"> NWDAF-U or</w:delText>
        </w:r>
      </w:del>
      <w:r>
        <w:t xml:space="preserve"> ADRF</w:t>
      </w:r>
      <w:ins w:id="28" w:author="Li Aihua" w:date="2025-08-08T06:03:00Z">
        <w:r>
          <w:rPr>
            <w:rFonts w:eastAsia="宋体" w:hint="eastAsia"/>
            <w:lang w:val="en-US" w:eastAsia="zh-CN"/>
          </w:rPr>
          <w:t xml:space="preserve"> </w:t>
        </w:r>
        <w:del w:id="29" w:author="user1" w:date="2025-08-28T05:31:00Z">
          <w:r>
            <w:rPr>
              <w:rFonts w:eastAsia="宋体" w:hint="eastAsia"/>
              <w:lang w:val="en-US" w:eastAsia="zh-CN"/>
            </w:rPr>
            <w:delText>or DCCF</w:delText>
          </w:r>
        </w:del>
      </w:ins>
      <w:r>
        <w:t xml:space="preserve"> received from the </w:t>
      </w:r>
      <w:del w:id="30" w:author="cmcc" w:date="2025-08-28T16:03:00Z">
        <w:r w:rsidDel="00080EC0">
          <w:delText>NWDAF-C</w:delText>
        </w:r>
      </w:del>
      <w:ins w:id="31" w:author="cmcc" w:date="2025-08-28T16:03:00Z">
        <w:r w:rsidR="00080EC0">
          <w:t>NWDAF</w:t>
        </w:r>
      </w:ins>
      <w:r>
        <w:t>, the UE may request to initiate a new PDU session.</w:t>
      </w:r>
    </w:p>
    <w:p w14:paraId="45E55A0F" w14:textId="756AA72A" w:rsidR="00F17B91" w:rsidRDefault="00EF4CED">
      <w:pPr>
        <w:rPr>
          <w:del w:id="32" w:author="user1" w:date="2025-08-28T05:32:00Z"/>
        </w:rPr>
      </w:pPr>
      <w:del w:id="33" w:author="user1" w:date="2025-08-28T05:32:00Z">
        <w:r>
          <w:delText xml:space="preserve">In this solution, the NWDAF </w:delText>
        </w:r>
      </w:del>
      <w:ins w:id="34" w:author="Li Aihua" w:date="2025-08-13T01:13:00Z">
        <w:del w:id="35" w:author="user1" w:date="2025-08-28T05:32:00Z">
          <w:r>
            <w:rPr>
              <w:rFonts w:eastAsia="宋体" w:hint="eastAsia"/>
              <w:lang w:val="en-US" w:eastAsia="zh-CN"/>
            </w:rPr>
            <w:delText xml:space="preserve">could be </w:delText>
          </w:r>
        </w:del>
      </w:ins>
      <w:del w:id="36" w:author="user1" w:date="2025-08-28T05:32:00Z">
        <w:r>
          <w:delText>split</w:delText>
        </w:r>
        <w:r>
          <w:rPr>
            <w:lang w:val="en-US"/>
          </w:rPr>
          <w:delText>s</w:delText>
        </w:r>
      </w:del>
      <w:ins w:id="37" w:author="Li Aihua" w:date="2025-08-13T01:13:00Z">
        <w:del w:id="38" w:author="user1" w:date="2025-08-28T05:32:00Z">
          <w:r>
            <w:rPr>
              <w:rFonts w:eastAsia="宋体" w:hint="eastAsia"/>
              <w:lang w:val="en-US" w:eastAsia="zh-CN"/>
            </w:rPr>
            <w:delText>ed</w:delText>
          </w:r>
        </w:del>
      </w:ins>
      <w:del w:id="39" w:author="user1" w:date="2025-08-28T05:32:00Z">
        <w:r>
          <w:delText xml:space="preserve"> into </w:delText>
        </w:r>
      </w:del>
      <w:del w:id="40" w:author="cmcc" w:date="2025-08-28T16:03:00Z">
        <w:r w:rsidDel="00080EC0">
          <w:delText>NWDAF-C</w:delText>
        </w:r>
      </w:del>
      <w:ins w:id="41" w:author="cmcc" w:date="2025-08-28T16:03:00Z">
        <w:r w:rsidR="00080EC0">
          <w:t>NWDAF</w:t>
        </w:r>
      </w:ins>
      <w:del w:id="42" w:author="user1" w:date="2025-08-28T05:32:00Z">
        <w:r>
          <w:delText xml:space="preserve"> and NWDAF-U</w:delText>
        </w:r>
      </w:del>
      <w:ins w:id="43" w:author="Li Aihua" w:date="2025-08-13T01:14:00Z">
        <w:del w:id="44" w:author="user1" w:date="2025-08-28T05:32:00Z">
          <w:r>
            <w:rPr>
              <w:rFonts w:eastAsia="宋体" w:hint="eastAsia"/>
              <w:lang w:val="en-US" w:eastAsia="zh-CN"/>
            </w:rPr>
            <w:delText xml:space="preserve"> in case that </w:delText>
          </w:r>
          <w:r>
            <w:delText>NWDAF-U</w:delText>
          </w:r>
          <w:r>
            <w:rPr>
              <w:rFonts w:eastAsia="宋体" w:hint="eastAsia"/>
              <w:lang w:val="en-US" w:eastAsia="zh-CN"/>
            </w:rPr>
            <w:delText xml:space="preserve"> is used to store data collected</w:delText>
          </w:r>
        </w:del>
      </w:ins>
      <w:del w:id="45" w:author="user1" w:date="2025-08-28T05:32:00Z">
        <w:r>
          <w:delText xml:space="preserve">. </w:delText>
        </w:r>
      </w:del>
      <w:ins w:id="46" w:author="Li Aihua" w:date="2025-08-13T01:15:00Z">
        <w:del w:id="47" w:author="user1" w:date="2025-08-28T05:32:00Z">
          <w:r>
            <w:rPr>
              <w:rFonts w:eastAsia="宋体" w:hint="eastAsia"/>
              <w:lang w:val="en-US" w:eastAsia="zh-CN"/>
            </w:rPr>
            <w:delText xml:space="preserve">The </w:delText>
          </w:r>
        </w:del>
      </w:ins>
      <w:del w:id="48" w:author="cmcc" w:date="2025-08-28T16:03:00Z">
        <w:r w:rsidDel="00080EC0">
          <w:delText>NWDAF-C</w:delText>
        </w:r>
      </w:del>
      <w:ins w:id="49" w:author="cmcc" w:date="2025-08-28T16:03:00Z">
        <w:r w:rsidR="00080EC0">
          <w:t>NWDAF</w:t>
        </w:r>
      </w:ins>
      <w:del w:id="50" w:author="user1" w:date="2025-08-28T05:32:00Z">
        <w:r>
          <w:delText xml:space="preserve"> is responsible for control plane, e.g. handling signalling of the data collection request by AF, triggering the UE to establish the PDU session and provide some information e.g. about </w:delText>
        </w:r>
        <w:r>
          <w:lastRenderedPageBreak/>
          <w:delText xml:space="preserve">data transfer session to </w:delText>
        </w:r>
      </w:del>
      <w:ins w:id="51" w:author="Li Aihua" w:date="2025-08-13T01:15:00Z">
        <w:del w:id="52" w:author="user1" w:date="2025-08-28T05:32:00Z">
          <w:r>
            <w:rPr>
              <w:rFonts w:eastAsia="宋体" w:hint="eastAsia"/>
              <w:lang w:val="en-US" w:eastAsia="zh-CN"/>
            </w:rPr>
            <w:delText xml:space="preserve">the </w:delText>
          </w:r>
        </w:del>
      </w:ins>
      <w:del w:id="53" w:author="user1" w:date="2025-08-28T05:32:00Z">
        <w:r>
          <w:delText xml:space="preserve">NWDAF-U while </w:delText>
        </w:r>
      </w:del>
      <w:ins w:id="54" w:author="Li Aihua" w:date="2025-08-13T01:15:00Z">
        <w:del w:id="55" w:author="user1" w:date="2025-08-28T05:32:00Z">
          <w:r>
            <w:rPr>
              <w:rFonts w:eastAsia="宋体" w:hint="eastAsia"/>
              <w:lang w:val="en-US" w:eastAsia="zh-CN"/>
            </w:rPr>
            <w:delText xml:space="preserve">the </w:delText>
          </w:r>
        </w:del>
      </w:ins>
      <w:del w:id="56" w:author="user1" w:date="2025-08-28T05:32:00Z">
        <w:r>
          <w:delText>NWDAF-U is responsible for UE data collection, data storage, data processing (e.g. data verification) and data exposure, etc.</w:delText>
        </w:r>
      </w:del>
    </w:p>
    <w:p w14:paraId="0ABCC06D" w14:textId="77777777" w:rsidR="00F17B91" w:rsidRDefault="00EF4CED">
      <w:pPr>
        <w:pStyle w:val="3"/>
      </w:pPr>
      <w:r>
        <w:t>6.</w:t>
      </w:r>
      <w:r>
        <w:rPr>
          <w:rFonts w:eastAsia="宋体"/>
          <w:lang w:eastAsia="zh-CN"/>
        </w:rPr>
        <w:t>14</w:t>
      </w:r>
      <w:r>
        <w:t>.2</w:t>
      </w:r>
      <w:r>
        <w:tab/>
        <w:t>Description</w:t>
      </w:r>
    </w:p>
    <w:p w14:paraId="062EDA50" w14:textId="77777777" w:rsidR="00F17B91" w:rsidRDefault="00EF4CED">
      <w:r>
        <w:t>This solution is to address Key Issue#1 for UE data collection over UP.</w:t>
      </w:r>
    </w:p>
    <w:p w14:paraId="4E79D1D4" w14:textId="77777777" w:rsidR="00F17B91" w:rsidRDefault="00EF4CED">
      <w:pPr>
        <w:pStyle w:val="3"/>
      </w:pPr>
      <w:r>
        <w:lastRenderedPageBreak/>
        <w:t>6.</w:t>
      </w:r>
      <w:r>
        <w:rPr>
          <w:rFonts w:eastAsia="宋体"/>
          <w:lang w:eastAsia="zh-CN"/>
        </w:rPr>
        <w:t>14</w:t>
      </w:r>
      <w:r>
        <w:t>.3</w:t>
      </w:r>
      <w:r>
        <w:tab/>
        <w:t>Procedures</w:t>
      </w:r>
    </w:p>
    <w:p w14:paraId="327396A5" w14:textId="64751430" w:rsidR="00F17B91" w:rsidRDefault="00FE6911">
      <w:pPr>
        <w:pStyle w:val="TH"/>
      </w:pPr>
      <w:ins w:id="57" w:author="vivian-R04" w:date="2025-08-28T15:57:00Z">
        <w:r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0126834C" wp14:editId="50F2542F">
                  <wp:extent cx="6071235" cy="4733925"/>
                  <wp:effectExtent l="0" t="0" r="5715" b="28575"/>
                  <wp:docPr id="180" name="画布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91" name="Lin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04795" y="2511425"/>
                              <a:ext cx="0" cy="220980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1850" y="464820"/>
                              <a:ext cx="0" cy="4256405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53210" y="443865"/>
                              <a:ext cx="0" cy="427736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0900" y="469265"/>
                              <a:ext cx="0" cy="425196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550" y="443865"/>
                              <a:ext cx="0" cy="427736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1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86755" y="450215"/>
                              <a:ext cx="0" cy="427101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1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1850" y="4041775"/>
                              <a:ext cx="0" cy="67945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0700" y="16510"/>
                              <a:ext cx="626745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8466" y="16510"/>
                              <a:ext cx="728980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0700" y="157994"/>
                              <a:ext cx="466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BF37" w14:textId="441D640C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05200" y="160020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E3F05D" w14:textId="7B946756" w:rsidR="00FE6911" w:rsidRDefault="00FE6911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5725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5725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0975" y="160020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A37720" w14:textId="4559A8E0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54050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4050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635" y="83185"/>
                              <a:ext cx="1911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A8BEAD" w14:textId="5DFD4924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NG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11225" y="83185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BD0486" w14:textId="7317C6C7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9300" y="236855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FE26B0" w14:textId="42BA982F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00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00" y="16510"/>
                              <a:ext cx="394335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510" y="160020"/>
                              <a:ext cx="1765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641782" w14:textId="1910EC7E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Line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0900" y="3593465"/>
                              <a:ext cx="62801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5" name="Freeform 123"/>
                          <wps:cNvSpPr>
                            <a:spLocks/>
                          </wps:cNvSpPr>
                          <wps:spPr bwMode="auto">
                            <a:xfrm>
                              <a:off x="1471930" y="3558540"/>
                              <a:ext cx="81280" cy="698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0 h 110"/>
                                <a:gd name="T2" fmla="*/ 128 w 128"/>
                                <a:gd name="T3" fmla="*/ 55 h 110"/>
                                <a:gd name="T4" fmla="*/ 0 w 128"/>
                                <a:gd name="T5" fmla="*/ 110 h 110"/>
                                <a:gd name="T6" fmla="*/ 0 w 128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8" h="110">
                                  <a:moveTo>
                                    <a:pt x="0" y="0"/>
                                  </a:moveTo>
                                  <a:lnTo>
                                    <a:pt x="128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205" y="3307080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1131BE" w14:textId="47F42D7D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3815" y="3307080"/>
                              <a:ext cx="16522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89DF77" w14:textId="3037C7B9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. UE data collection response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6720" y="16510"/>
                              <a:ext cx="557530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506720" y="16510"/>
                              <a:ext cx="557530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614670" y="160020"/>
                              <a:ext cx="4451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FA6DB6" w14:textId="55E07C4E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UMTES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Line 1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550" y="3593465"/>
                              <a:ext cx="56769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Freeform 130"/>
                          <wps:cNvSpPr>
                            <a:spLocks/>
                          </wps:cNvSpPr>
                          <wps:spPr bwMode="auto">
                            <a:xfrm>
                              <a:off x="770255" y="355854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Lin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45510" y="944245"/>
                              <a:ext cx="234124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Freeform 132"/>
                          <wps:cNvSpPr>
                            <a:spLocks/>
                          </wps:cNvSpPr>
                          <wps:spPr bwMode="auto">
                            <a:xfrm>
                              <a:off x="3371850" y="908685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127 w 127"/>
                                <a:gd name="T1" fmla="*/ 110 h 110"/>
                                <a:gd name="T2" fmla="*/ 0 w 127"/>
                                <a:gd name="T3" fmla="*/ 56 h 110"/>
                                <a:gd name="T4" fmla="*/ 127 w 127"/>
                                <a:gd name="T5" fmla="*/ 0 h 110"/>
                                <a:gd name="T6" fmla="*/ 127 w 127"/>
                                <a:gd name="T7" fmla="*/ 11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127" y="110"/>
                                  </a:moveTo>
                                  <a:lnTo>
                                    <a:pt x="0" y="56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2290" y="16510"/>
                              <a:ext cx="557530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349115" y="12700"/>
                              <a:ext cx="563245" cy="441325"/>
                            </a:xfrm>
                            <a:custGeom>
                              <a:avLst/>
                              <a:gdLst>
                                <a:gd name="T0" fmla="*/ 10 w 1826"/>
                                <a:gd name="T1" fmla="*/ 180 h 1105"/>
                                <a:gd name="T2" fmla="*/ 10 w 1826"/>
                                <a:gd name="T3" fmla="*/ 20 h 1105"/>
                                <a:gd name="T4" fmla="*/ 20 w 1826"/>
                                <a:gd name="T5" fmla="*/ 410 h 1105"/>
                                <a:gd name="T6" fmla="*/ 0 w 1826"/>
                                <a:gd name="T7" fmla="*/ 270 h 1105"/>
                                <a:gd name="T8" fmla="*/ 20 w 1826"/>
                                <a:gd name="T9" fmla="*/ 510 h 1105"/>
                                <a:gd name="T10" fmla="*/ 0 w 1826"/>
                                <a:gd name="T11" fmla="*/ 650 h 1105"/>
                                <a:gd name="T12" fmla="*/ 20 w 1826"/>
                                <a:gd name="T13" fmla="*/ 510 h 1105"/>
                                <a:gd name="T14" fmla="*/ 10 w 1826"/>
                                <a:gd name="T15" fmla="*/ 900 h 1105"/>
                                <a:gd name="T16" fmla="*/ 10 w 1826"/>
                                <a:gd name="T17" fmla="*/ 740 h 1105"/>
                                <a:gd name="T18" fmla="*/ 20 w 1826"/>
                                <a:gd name="T19" fmla="*/ 1095 h 1105"/>
                                <a:gd name="T20" fmla="*/ 55 w 1826"/>
                                <a:gd name="T21" fmla="*/ 1095 h 1105"/>
                                <a:gd name="T22" fmla="*/ 0 w 1826"/>
                                <a:gd name="T23" fmla="*/ 1095 h 1105"/>
                                <a:gd name="T24" fmla="*/ 20 w 1826"/>
                                <a:gd name="T25" fmla="*/ 990 h 1105"/>
                                <a:gd name="T26" fmla="*/ 295 w 1826"/>
                                <a:gd name="T27" fmla="*/ 1095 h 1105"/>
                                <a:gd name="T28" fmla="*/ 135 w 1826"/>
                                <a:gd name="T29" fmla="*/ 1095 h 1105"/>
                                <a:gd name="T30" fmla="*/ 525 w 1826"/>
                                <a:gd name="T31" fmla="*/ 1085 h 1105"/>
                                <a:gd name="T32" fmla="*/ 385 w 1826"/>
                                <a:gd name="T33" fmla="*/ 1105 h 1105"/>
                                <a:gd name="T34" fmla="*/ 625 w 1826"/>
                                <a:gd name="T35" fmla="*/ 1085 h 1105"/>
                                <a:gd name="T36" fmla="*/ 765 w 1826"/>
                                <a:gd name="T37" fmla="*/ 1105 h 1105"/>
                                <a:gd name="T38" fmla="*/ 625 w 1826"/>
                                <a:gd name="T39" fmla="*/ 1085 h 1105"/>
                                <a:gd name="T40" fmla="*/ 1015 w 1826"/>
                                <a:gd name="T41" fmla="*/ 1095 h 1105"/>
                                <a:gd name="T42" fmla="*/ 855 w 1826"/>
                                <a:gd name="T43" fmla="*/ 1095 h 1105"/>
                                <a:gd name="T44" fmla="*/ 1245 w 1826"/>
                                <a:gd name="T45" fmla="*/ 1085 h 1105"/>
                                <a:gd name="T46" fmla="*/ 1105 w 1826"/>
                                <a:gd name="T47" fmla="*/ 1105 h 1105"/>
                                <a:gd name="T48" fmla="*/ 1345 w 1826"/>
                                <a:gd name="T49" fmla="*/ 1085 h 1105"/>
                                <a:gd name="T50" fmla="*/ 1485 w 1826"/>
                                <a:gd name="T51" fmla="*/ 1105 h 1105"/>
                                <a:gd name="T52" fmla="*/ 1345 w 1826"/>
                                <a:gd name="T53" fmla="*/ 1085 h 1105"/>
                                <a:gd name="T54" fmla="*/ 1735 w 1826"/>
                                <a:gd name="T55" fmla="*/ 1095 h 1105"/>
                                <a:gd name="T56" fmla="*/ 1575 w 1826"/>
                                <a:gd name="T57" fmla="*/ 1095 h 1105"/>
                                <a:gd name="T58" fmla="*/ 1806 w 1826"/>
                                <a:gd name="T59" fmla="*/ 946 h 1105"/>
                                <a:gd name="T60" fmla="*/ 1826 w 1826"/>
                                <a:gd name="T61" fmla="*/ 1086 h 1105"/>
                                <a:gd name="T62" fmla="*/ 1806 w 1826"/>
                                <a:gd name="T63" fmla="*/ 846 h 1105"/>
                                <a:gd name="T64" fmla="*/ 1826 w 1826"/>
                                <a:gd name="T65" fmla="*/ 706 h 1105"/>
                                <a:gd name="T66" fmla="*/ 1806 w 1826"/>
                                <a:gd name="T67" fmla="*/ 846 h 1105"/>
                                <a:gd name="T68" fmla="*/ 1816 w 1826"/>
                                <a:gd name="T69" fmla="*/ 456 h 1105"/>
                                <a:gd name="T70" fmla="*/ 1816 w 1826"/>
                                <a:gd name="T71" fmla="*/ 616 h 1105"/>
                                <a:gd name="T72" fmla="*/ 1806 w 1826"/>
                                <a:gd name="T73" fmla="*/ 226 h 1105"/>
                                <a:gd name="T74" fmla="*/ 1826 w 1826"/>
                                <a:gd name="T75" fmla="*/ 366 h 1105"/>
                                <a:gd name="T76" fmla="*/ 1806 w 1826"/>
                                <a:gd name="T77" fmla="*/ 126 h 1105"/>
                                <a:gd name="T78" fmla="*/ 1792 w 1826"/>
                                <a:gd name="T79" fmla="*/ 20 h 1105"/>
                                <a:gd name="T80" fmla="*/ 1816 w 1826"/>
                                <a:gd name="T81" fmla="*/ 0 h 1105"/>
                                <a:gd name="T82" fmla="*/ 1816 w 1826"/>
                                <a:gd name="T83" fmla="*/ 136 h 1105"/>
                                <a:gd name="T84" fmla="*/ 1552 w 1826"/>
                                <a:gd name="T85" fmla="*/ 20 h 1105"/>
                                <a:gd name="T86" fmla="*/ 1692 w 1826"/>
                                <a:gd name="T87" fmla="*/ 0 h 1105"/>
                                <a:gd name="T88" fmla="*/ 1452 w 1826"/>
                                <a:gd name="T89" fmla="*/ 20 h 1105"/>
                                <a:gd name="T90" fmla="*/ 1312 w 1826"/>
                                <a:gd name="T91" fmla="*/ 0 h 1105"/>
                                <a:gd name="T92" fmla="*/ 1452 w 1826"/>
                                <a:gd name="T93" fmla="*/ 20 h 1105"/>
                                <a:gd name="T94" fmla="*/ 1062 w 1826"/>
                                <a:gd name="T95" fmla="*/ 10 h 1105"/>
                                <a:gd name="T96" fmla="*/ 1222 w 1826"/>
                                <a:gd name="T97" fmla="*/ 10 h 1105"/>
                                <a:gd name="T98" fmla="*/ 832 w 1826"/>
                                <a:gd name="T99" fmla="*/ 20 h 1105"/>
                                <a:gd name="T100" fmla="*/ 972 w 1826"/>
                                <a:gd name="T101" fmla="*/ 0 h 1105"/>
                                <a:gd name="T102" fmla="*/ 732 w 1826"/>
                                <a:gd name="T103" fmla="*/ 20 h 1105"/>
                                <a:gd name="T104" fmla="*/ 592 w 1826"/>
                                <a:gd name="T105" fmla="*/ 0 h 1105"/>
                                <a:gd name="T106" fmla="*/ 732 w 1826"/>
                                <a:gd name="T107" fmla="*/ 20 h 1105"/>
                                <a:gd name="T108" fmla="*/ 342 w 1826"/>
                                <a:gd name="T109" fmla="*/ 10 h 1105"/>
                                <a:gd name="T110" fmla="*/ 502 w 1826"/>
                                <a:gd name="T111" fmla="*/ 10 h 1105"/>
                                <a:gd name="T112" fmla="*/ 112 w 1826"/>
                                <a:gd name="T113" fmla="*/ 20 h 1105"/>
                                <a:gd name="T114" fmla="*/ 252 w 1826"/>
                                <a:gd name="T115" fmla="*/ 0 h 1105"/>
                                <a:gd name="T116" fmla="*/ 12 w 1826"/>
                                <a:gd name="T117" fmla="*/ 20 h 1105"/>
                                <a:gd name="T118" fmla="*/ 10 w 1826"/>
                                <a:gd name="T119" fmla="*/ 0 h 1105"/>
                                <a:gd name="T120" fmla="*/ 12 w 1826"/>
                                <a:gd name="T121" fmla="*/ 20 h 1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826" h="1105">
                                  <a:moveTo>
                                    <a:pt x="20" y="30"/>
                                  </a:moveTo>
                                  <a:lnTo>
                                    <a:pt x="20" y="170"/>
                                  </a:lnTo>
                                  <a:cubicBezTo>
                                    <a:pt x="20" y="176"/>
                                    <a:pt x="15" y="180"/>
                                    <a:pt x="10" y="180"/>
                                  </a:cubicBezTo>
                                  <a:cubicBezTo>
                                    <a:pt x="4" y="180"/>
                                    <a:pt x="0" y="176"/>
                                    <a:pt x="0" y="170"/>
                                  </a:cubicBezTo>
                                  <a:lnTo>
                                    <a:pt x="0" y="30"/>
                                  </a:lnTo>
                                  <a:cubicBezTo>
                                    <a:pt x="0" y="25"/>
                                    <a:pt x="4" y="20"/>
                                    <a:pt x="10" y="20"/>
                                  </a:cubicBezTo>
                                  <a:cubicBezTo>
                                    <a:pt x="15" y="20"/>
                                    <a:pt x="20" y="25"/>
                                    <a:pt x="20" y="30"/>
                                  </a:cubicBezTo>
                                  <a:close/>
                                  <a:moveTo>
                                    <a:pt x="20" y="270"/>
                                  </a:moveTo>
                                  <a:lnTo>
                                    <a:pt x="20" y="410"/>
                                  </a:lnTo>
                                  <a:cubicBezTo>
                                    <a:pt x="20" y="416"/>
                                    <a:pt x="15" y="420"/>
                                    <a:pt x="10" y="420"/>
                                  </a:cubicBezTo>
                                  <a:cubicBezTo>
                                    <a:pt x="4" y="420"/>
                                    <a:pt x="0" y="416"/>
                                    <a:pt x="0" y="410"/>
                                  </a:cubicBezTo>
                                  <a:lnTo>
                                    <a:pt x="0" y="270"/>
                                  </a:lnTo>
                                  <a:cubicBezTo>
                                    <a:pt x="0" y="265"/>
                                    <a:pt x="4" y="260"/>
                                    <a:pt x="10" y="260"/>
                                  </a:cubicBezTo>
                                  <a:cubicBezTo>
                                    <a:pt x="15" y="260"/>
                                    <a:pt x="20" y="265"/>
                                    <a:pt x="20" y="270"/>
                                  </a:cubicBezTo>
                                  <a:close/>
                                  <a:moveTo>
                                    <a:pt x="20" y="510"/>
                                  </a:moveTo>
                                  <a:lnTo>
                                    <a:pt x="20" y="650"/>
                                  </a:lnTo>
                                  <a:cubicBezTo>
                                    <a:pt x="20" y="656"/>
                                    <a:pt x="15" y="660"/>
                                    <a:pt x="10" y="660"/>
                                  </a:cubicBezTo>
                                  <a:cubicBezTo>
                                    <a:pt x="4" y="660"/>
                                    <a:pt x="0" y="656"/>
                                    <a:pt x="0" y="650"/>
                                  </a:cubicBezTo>
                                  <a:lnTo>
                                    <a:pt x="0" y="510"/>
                                  </a:lnTo>
                                  <a:cubicBezTo>
                                    <a:pt x="0" y="505"/>
                                    <a:pt x="4" y="500"/>
                                    <a:pt x="10" y="500"/>
                                  </a:cubicBezTo>
                                  <a:cubicBezTo>
                                    <a:pt x="15" y="500"/>
                                    <a:pt x="20" y="505"/>
                                    <a:pt x="20" y="510"/>
                                  </a:cubicBezTo>
                                  <a:close/>
                                  <a:moveTo>
                                    <a:pt x="20" y="750"/>
                                  </a:moveTo>
                                  <a:lnTo>
                                    <a:pt x="20" y="890"/>
                                  </a:lnTo>
                                  <a:cubicBezTo>
                                    <a:pt x="20" y="896"/>
                                    <a:pt x="15" y="900"/>
                                    <a:pt x="10" y="900"/>
                                  </a:cubicBezTo>
                                  <a:cubicBezTo>
                                    <a:pt x="4" y="900"/>
                                    <a:pt x="0" y="896"/>
                                    <a:pt x="0" y="890"/>
                                  </a:cubicBezTo>
                                  <a:lnTo>
                                    <a:pt x="0" y="750"/>
                                  </a:lnTo>
                                  <a:cubicBezTo>
                                    <a:pt x="0" y="745"/>
                                    <a:pt x="4" y="740"/>
                                    <a:pt x="10" y="740"/>
                                  </a:cubicBezTo>
                                  <a:cubicBezTo>
                                    <a:pt x="15" y="740"/>
                                    <a:pt x="20" y="745"/>
                                    <a:pt x="20" y="750"/>
                                  </a:cubicBezTo>
                                  <a:close/>
                                  <a:moveTo>
                                    <a:pt x="20" y="990"/>
                                  </a:moveTo>
                                  <a:lnTo>
                                    <a:pt x="20" y="1095"/>
                                  </a:lnTo>
                                  <a:lnTo>
                                    <a:pt x="10" y="1085"/>
                                  </a:lnTo>
                                  <a:lnTo>
                                    <a:pt x="45" y="1085"/>
                                  </a:lnTo>
                                  <a:cubicBezTo>
                                    <a:pt x="51" y="1085"/>
                                    <a:pt x="55" y="1089"/>
                                    <a:pt x="55" y="1095"/>
                                  </a:cubicBezTo>
                                  <a:cubicBezTo>
                                    <a:pt x="55" y="1100"/>
                                    <a:pt x="51" y="1105"/>
                                    <a:pt x="45" y="1105"/>
                                  </a:cubicBezTo>
                                  <a:lnTo>
                                    <a:pt x="10" y="1105"/>
                                  </a:lnTo>
                                  <a:cubicBezTo>
                                    <a:pt x="4" y="1105"/>
                                    <a:pt x="0" y="1100"/>
                                    <a:pt x="0" y="1095"/>
                                  </a:cubicBezTo>
                                  <a:lnTo>
                                    <a:pt x="0" y="990"/>
                                  </a:lnTo>
                                  <a:cubicBezTo>
                                    <a:pt x="0" y="985"/>
                                    <a:pt x="4" y="980"/>
                                    <a:pt x="10" y="980"/>
                                  </a:cubicBezTo>
                                  <a:cubicBezTo>
                                    <a:pt x="15" y="980"/>
                                    <a:pt x="20" y="985"/>
                                    <a:pt x="20" y="990"/>
                                  </a:cubicBezTo>
                                  <a:close/>
                                  <a:moveTo>
                                    <a:pt x="145" y="1085"/>
                                  </a:moveTo>
                                  <a:lnTo>
                                    <a:pt x="285" y="1085"/>
                                  </a:lnTo>
                                  <a:cubicBezTo>
                                    <a:pt x="291" y="1085"/>
                                    <a:pt x="295" y="1089"/>
                                    <a:pt x="295" y="1095"/>
                                  </a:cubicBezTo>
                                  <a:cubicBezTo>
                                    <a:pt x="295" y="1100"/>
                                    <a:pt x="291" y="1105"/>
                                    <a:pt x="285" y="1105"/>
                                  </a:cubicBezTo>
                                  <a:lnTo>
                                    <a:pt x="145" y="1105"/>
                                  </a:lnTo>
                                  <a:cubicBezTo>
                                    <a:pt x="140" y="1105"/>
                                    <a:pt x="135" y="1100"/>
                                    <a:pt x="135" y="1095"/>
                                  </a:cubicBezTo>
                                  <a:cubicBezTo>
                                    <a:pt x="135" y="1089"/>
                                    <a:pt x="140" y="1085"/>
                                    <a:pt x="145" y="1085"/>
                                  </a:cubicBezTo>
                                  <a:close/>
                                  <a:moveTo>
                                    <a:pt x="385" y="1085"/>
                                  </a:moveTo>
                                  <a:lnTo>
                                    <a:pt x="525" y="1085"/>
                                  </a:lnTo>
                                  <a:cubicBezTo>
                                    <a:pt x="531" y="1085"/>
                                    <a:pt x="535" y="1089"/>
                                    <a:pt x="535" y="1095"/>
                                  </a:cubicBezTo>
                                  <a:cubicBezTo>
                                    <a:pt x="535" y="1100"/>
                                    <a:pt x="531" y="1105"/>
                                    <a:pt x="525" y="1105"/>
                                  </a:cubicBezTo>
                                  <a:lnTo>
                                    <a:pt x="385" y="1105"/>
                                  </a:lnTo>
                                  <a:cubicBezTo>
                                    <a:pt x="380" y="1105"/>
                                    <a:pt x="375" y="1100"/>
                                    <a:pt x="375" y="1095"/>
                                  </a:cubicBezTo>
                                  <a:cubicBezTo>
                                    <a:pt x="375" y="1089"/>
                                    <a:pt x="380" y="1085"/>
                                    <a:pt x="385" y="1085"/>
                                  </a:cubicBezTo>
                                  <a:close/>
                                  <a:moveTo>
                                    <a:pt x="625" y="1085"/>
                                  </a:moveTo>
                                  <a:lnTo>
                                    <a:pt x="765" y="1085"/>
                                  </a:lnTo>
                                  <a:cubicBezTo>
                                    <a:pt x="771" y="1085"/>
                                    <a:pt x="775" y="1089"/>
                                    <a:pt x="775" y="1095"/>
                                  </a:cubicBezTo>
                                  <a:cubicBezTo>
                                    <a:pt x="775" y="1100"/>
                                    <a:pt x="771" y="1105"/>
                                    <a:pt x="765" y="1105"/>
                                  </a:cubicBezTo>
                                  <a:lnTo>
                                    <a:pt x="625" y="1105"/>
                                  </a:lnTo>
                                  <a:cubicBezTo>
                                    <a:pt x="620" y="1105"/>
                                    <a:pt x="615" y="1100"/>
                                    <a:pt x="615" y="1095"/>
                                  </a:cubicBezTo>
                                  <a:cubicBezTo>
                                    <a:pt x="615" y="1089"/>
                                    <a:pt x="620" y="1085"/>
                                    <a:pt x="625" y="1085"/>
                                  </a:cubicBezTo>
                                  <a:close/>
                                  <a:moveTo>
                                    <a:pt x="865" y="1085"/>
                                  </a:moveTo>
                                  <a:lnTo>
                                    <a:pt x="1005" y="1085"/>
                                  </a:lnTo>
                                  <a:cubicBezTo>
                                    <a:pt x="1011" y="1085"/>
                                    <a:pt x="1015" y="1089"/>
                                    <a:pt x="1015" y="1095"/>
                                  </a:cubicBezTo>
                                  <a:cubicBezTo>
                                    <a:pt x="1015" y="1100"/>
                                    <a:pt x="1011" y="1105"/>
                                    <a:pt x="1005" y="1105"/>
                                  </a:cubicBezTo>
                                  <a:lnTo>
                                    <a:pt x="865" y="1105"/>
                                  </a:lnTo>
                                  <a:cubicBezTo>
                                    <a:pt x="860" y="1105"/>
                                    <a:pt x="855" y="1100"/>
                                    <a:pt x="855" y="1095"/>
                                  </a:cubicBezTo>
                                  <a:cubicBezTo>
                                    <a:pt x="855" y="1089"/>
                                    <a:pt x="860" y="1085"/>
                                    <a:pt x="865" y="1085"/>
                                  </a:cubicBezTo>
                                  <a:close/>
                                  <a:moveTo>
                                    <a:pt x="1105" y="1085"/>
                                  </a:moveTo>
                                  <a:lnTo>
                                    <a:pt x="1245" y="1085"/>
                                  </a:lnTo>
                                  <a:cubicBezTo>
                                    <a:pt x="1251" y="1085"/>
                                    <a:pt x="1255" y="1089"/>
                                    <a:pt x="1255" y="1095"/>
                                  </a:cubicBezTo>
                                  <a:cubicBezTo>
                                    <a:pt x="1255" y="1100"/>
                                    <a:pt x="1251" y="1105"/>
                                    <a:pt x="1245" y="1105"/>
                                  </a:cubicBezTo>
                                  <a:lnTo>
                                    <a:pt x="1105" y="1105"/>
                                  </a:lnTo>
                                  <a:cubicBezTo>
                                    <a:pt x="1100" y="1105"/>
                                    <a:pt x="1095" y="1100"/>
                                    <a:pt x="1095" y="1095"/>
                                  </a:cubicBezTo>
                                  <a:cubicBezTo>
                                    <a:pt x="1095" y="1089"/>
                                    <a:pt x="1100" y="1085"/>
                                    <a:pt x="1105" y="1085"/>
                                  </a:cubicBezTo>
                                  <a:close/>
                                  <a:moveTo>
                                    <a:pt x="1345" y="1085"/>
                                  </a:moveTo>
                                  <a:lnTo>
                                    <a:pt x="1485" y="1085"/>
                                  </a:lnTo>
                                  <a:cubicBezTo>
                                    <a:pt x="1491" y="1085"/>
                                    <a:pt x="1495" y="1089"/>
                                    <a:pt x="1495" y="1095"/>
                                  </a:cubicBezTo>
                                  <a:cubicBezTo>
                                    <a:pt x="1495" y="1100"/>
                                    <a:pt x="1491" y="1105"/>
                                    <a:pt x="1485" y="1105"/>
                                  </a:cubicBezTo>
                                  <a:lnTo>
                                    <a:pt x="1345" y="1105"/>
                                  </a:lnTo>
                                  <a:cubicBezTo>
                                    <a:pt x="1340" y="1105"/>
                                    <a:pt x="1335" y="1100"/>
                                    <a:pt x="1335" y="1095"/>
                                  </a:cubicBezTo>
                                  <a:cubicBezTo>
                                    <a:pt x="1335" y="1089"/>
                                    <a:pt x="1340" y="1085"/>
                                    <a:pt x="1345" y="1085"/>
                                  </a:cubicBezTo>
                                  <a:close/>
                                  <a:moveTo>
                                    <a:pt x="1585" y="1085"/>
                                  </a:moveTo>
                                  <a:lnTo>
                                    <a:pt x="1725" y="1085"/>
                                  </a:lnTo>
                                  <a:cubicBezTo>
                                    <a:pt x="1731" y="1085"/>
                                    <a:pt x="1735" y="1089"/>
                                    <a:pt x="1735" y="1095"/>
                                  </a:cubicBezTo>
                                  <a:cubicBezTo>
                                    <a:pt x="1735" y="1100"/>
                                    <a:pt x="1731" y="1105"/>
                                    <a:pt x="1725" y="1105"/>
                                  </a:cubicBezTo>
                                  <a:lnTo>
                                    <a:pt x="1585" y="1105"/>
                                  </a:lnTo>
                                  <a:cubicBezTo>
                                    <a:pt x="1580" y="1105"/>
                                    <a:pt x="1575" y="1100"/>
                                    <a:pt x="1575" y="1095"/>
                                  </a:cubicBezTo>
                                  <a:cubicBezTo>
                                    <a:pt x="1575" y="1089"/>
                                    <a:pt x="1580" y="1085"/>
                                    <a:pt x="1585" y="1085"/>
                                  </a:cubicBezTo>
                                  <a:close/>
                                  <a:moveTo>
                                    <a:pt x="1806" y="1086"/>
                                  </a:moveTo>
                                  <a:lnTo>
                                    <a:pt x="1806" y="946"/>
                                  </a:lnTo>
                                  <a:cubicBezTo>
                                    <a:pt x="1806" y="940"/>
                                    <a:pt x="1811" y="936"/>
                                    <a:pt x="1816" y="936"/>
                                  </a:cubicBezTo>
                                  <a:cubicBezTo>
                                    <a:pt x="1822" y="936"/>
                                    <a:pt x="1826" y="940"/>
                                    <a:pt x="1826" y="946"/>
                                  </a:cubicBezTo>
                                  <a:lnTo>
                                    <a:pt x="1826" y="1086"/>
                                  </a:lnTo>
                                  <a:cubicBezTo>
                                    <a:pt x="1826" y="1092"/>
                                    <a:pt x="1822" y="1096"/>
                                    <a:pt x="1816" y="1096"/>
                                  </a:cubicBezTo>
                                  <a:cubicBezTo>
                                    <a:pt x="1811" y="1096"/>
                                    <a:pt x="1806" y="1092"/>
                                    <a:pt x="1806" y="1086"/>
                                  </a:cubicBezTo>
                                  <a:close/>
                                  <a:moveTo>
                                    <a:pt x="1806" y="846"/>
                                  </a:moveTo>
                                  <a:lnTo>
                                    <a:pt x="1806" y="706"/>
                                  </a:lnTo>
                                  <a:cubicBezTo>
                                    <a:pt x="1806" y="700"/>
                                    <a:pt x="1811" y="696"/>
                                    <a:pt x="1816" y="696"/>
                                  </a:cubicBezTo>
                                  <a:cubicBezTo>
                                    <a:pt x="1822" y="696"/>
                                    <a:pt x="1826" y="700"/>
                                    <a:pt x="1826" y="706"/>
                                  </a:cubicBezTo>
                                  <a:lnTo>
                                    <a:pt x="1826" y="846"/>
                                  </a:lnTo>
                                  <a:cubicBezTo>
                                    <a:pt x="1826" y="852"/>
                                    <a:pt x="1822" y="856"/>
                                    <a:pt x="1816" y="856"/>
                                  </a:cubicBezTo>
                                  <a:cubicBezTo>
                                    <a:pt x="1811" y="856"/>
                                    <a:pt x="1806" y="852"/>
                                    <a:pt x="1806" y="846"/>
                                  </a:cubicBezTo>
                                  <a:close/>
                                  <a:moveTo>
                                    <a:pt x="1806" y="606"/>
                                  </a:moveTo>
                                  <a:lnTo>
                                    <a:pt x="1806" y="466"/>
                                  </a:lnTo>
                                  <a:cubicBezTo>
                                    <a:pt x="1806" y="460"/>
                                    <a:pt x="1811" y="456"/>
                                    <a:pt x="1816" y="456"/>
                                  </a:cubicBezTo>
                                  <a:cubicBezTo>
                                    <a:pt x="1822" y="456"/>
                                    <a:pt x="1826" y="460"/>
                                    <a:pt x="1826" y="466"/>
                                  </a:cubicBezTo>
                                  <a:lnTo>
                                    <a:pt x="1826" y="606"/>
                                  </a:lnTo>
                                  <a:cubicBezTo>
                                    <a:pt x="1826" y="612"/>
                                    <a:pt x="1822" y="616"/>
                                    <a:pt x="1816" y="616"/>
                                  </a:cubicBezTo>
                                  <a:cubicBezTo>
                                    <a:pt x="1811" y="616"/>
                                    <a:pt x="1806" y="612"/>
                                    <a:pt x="1806" y="606"/>
                                  </a:cubicBezTo>
                                  <a:close/>
                                  <a:moveTo>
                                    <a:pt x="1806" y="366"/>
                                  </a:moveTo>
                                  <a:lnTo>
                                    <a:pt x="1806" y="226"/>
                                  </a:lnTo>
                                  <a:cubicBezTo>
                                    <a:pt x="1806" y="220"/>
                                    <a:pt x="1811" y="216"/>
                                    <a:pt x="1816" y="216"/>
                                  </a:cubicBezTo>
                                  <a:cubicBezTo>
                                    <a:pt x="1822" y="216"/>
                                    <a:pt x="1826" y="220"/>
                                    <a:pt x="1826" y="226"/>
                                  </a:cubicBezTo>
                                  <a:lnTo>
                                    <a:pt x="1826" y="366"/>
                                  </a:lnTo>
                                  <a:cubicBezTo>
                                    <a:pt x="1826" y="372"/>
                                    <a:pt x="1822" y="376"/>
                                    <a:pt x="1816" y="376"/>
                                  </a:cubicBezTo>
                                  <a:cubicBezTo>
                                    <a:pt x="1811" y="376"/>
                                    <a:pt x="1806" y="372"/>
                                    <a:pt x="1806" y="366"/>
                                  </a:cubicBezTo>
                                  <a:close/>
                                  <a:moveTo>
                                    <a:pt x="1806" y="126"/>
                                  </a:moveTo>
                                  <a:lnTo>
                                    <a:pt x="1806" y="10"/>
                                  </a:lnTo>
                                  <a:lnTo>
                                    <a:pt x="1816" y="20"/>
                                  </a:lnTo>
                                  <a:lnTo>
                                    <a:pt x="1792" y="20"/>
                                  </a:lnTo>
                                  <a:cubicBezTo>
                                    <a:pt x="1786" y="20"/>
                                    <a:pt x="1782" y="16"/>
                                    <a:pt x="1782" y="10"/>
                                  </a:cubicBezTo>
                                  <a:cubicBezTo>
                                    <a:pt x="1782" y="5"/>
                                    <a:pt x="1786" y="0"/>
                                    <a:pt x="1792" y="0"/>
                                  </a:cubicBezTo>
                                  <a:lnTo>
                                    <a:pt x="1816" y="0"/>
                                  </a:lnTo>
                                  <a:cubicBezTo>
                                    <a:pt x="1822" y="0"/>
                                    <a:pt x="1826" y="5"/>
                                    <a:pt x="1826" y="10"/>
                                  </a:cubicBezTo>
                                  <a:lnTo>
                                    <a:pt x="1826" y="126"/>
                                  </a:lnTo>
                                  <a:cubicBezTo>
                                    <a:pt x="1826" y="132"/>
                                    <a:pt x="1822" y="136"/>
                                    <a:pt x="1816" y="136"/>
                                  </a:cubicBezTo>
                                  <a:cubicBezTo>
                                    <a:pt x="1811" y="136"/>
                                    <a:pt x="1806" y="132"/>
                                    <a:pt x="1806" y="126"/>
                                  </a:cubicBezTo>
                                  <a:close/>
                                  <a:moveTo>
                                    <a:pt x="1692" y="20"/>
                                  </a:moveTo>
                                  <a:lnTo>
                                    <a:pt x="1552" y="20"/>
                                  </a:lnTo>
                                  <a:cubicBezTo>
                                    <a:pt x="1546" y="20"/>
                                    <a:pt x="1542" y="16"/>
                                    <a:pt x="1542" y="10"/>
                                  </a:cubicBezTo>
                                  <a:cubicBezTo>
                                    <a:pt x="1542" y="5"/>
                                    <a:pt x="1546" y="0"/>
                                    <a:pt x="1552" y="0"/>
                                  </a:cubicBezTo>
                                  <a:lnTo>
                                    <a:pt x="1692" y="0"/>
                                  </a:lnTo>
                                  <a:cubicBezTo>
                                    <a:pt x="1697" y="0"/>
                                    <a:pt x="1702" y="5"/>
                                    <a:pt x="1702" y="10"/>
                                  </a:cubicBezTo>
                                  <a:cubicBezTo>
                                    <a:pt x="1702" y="16"/>
                                    <a:pt x="1697" y="20"/>
                                    <a:pt x="1692" y="20"/>
                                  </a:cubicBezTo>
                                  <a:close/>
                                  <a:moveTo>
                                    <a:pt x="1452" y="20"/>
                                  </a:moveTo>
                                  <a:lnTo>
                                    <a:pt x="1312" y="20"/>
                                  </a:lnTo>
                                  <a:cubicBezTo>
                                    <a:pt x="1306" y="20"/>
                                    <a:pt x="1302" y="16"/>
                                    <a:pt x="1302" y="10"/>
                                  </a:cubicBezTo>
                                  <a:cubicBezTo>
                                    <a:pt x="1302" y="5"/>
                                    <a:pt x="1306" y="0"/>
                                    <a:pt x="1312" y="0"/>
                                  </a:cubicBezTo>
                                  <a:lnTo>
                                    <a:pt x="1452" y="0"/>
                                  </a:lnTo>
                                  <a:cubicBezTo>
                                    <a:pt x="1457" y="0"/>
                                    <a:pt x="1462" y="5"/>
                                    <a:pt x="1462" y="10"/>
                                  </a:cubicBezTo>
                                  <a:cubicBezTo>
                                    <a:pt x="1462" y="16"/>
                                    <a:pt x="1457" y="20"/>
                                    <a:pt x="1452" y="20"/>
                                  </a:cubicBezTo>
                                  <a:close/>
                                  <a:moveTo>
                                    <a:pt x="1212" y="20"/>
                                  </a:moveTo>
                                  <a:lnTo>
                                    <a:pt x="1072" y="20"/>
                                  </a:lnTo>
                                  <a:cubicBezTo>
                                    <a:pt x="1066" y="20"/>
                                    <a:pt x="1062" y="16"/>
                                    <a:pt x="1062" y="10"/>
                                  </a:cubicBezTo>
                                  <a:cubicBezTo>
                                    <a:pt x="1062" y="5"/>
                                    <a:pt x="1066" y="0"/>
                                    <a:pt x="1072" y="0"/>
                                  </a:cubicBezTo>
                                  <a:lnTo>
                                    <a:pt x="1212" y="0"/>
                                  </a:lnTo>
                                  <a:cubicBezTo>
                                    <a:pt x="1217" y="0"/>
                                    <a:pt x="1222" y="5"/>
                                    <a:pt x="1222" y="10"/>
                                  </a:cubicBezTo>
                                  <a:cubicBezTo>
                                    <a:pt x="1222" y="16"/>
                                    <a:pt x="1217" y="20"/>
                                    <a:pt x="1212" y="20"/>
                                  </a:cubicBezTo>
                                  <a:close/>
                                  <a:moveTo>
                                    <a:pt x="972" y="20"/>
                                  </a:moveTo>
                                  <a:lnTo>
                                    <a:pt x="832" y="20"/>
                                  </a:lnTo>
                                  <a:cubicBezTo>
                                    <a:pt x="826" y="20"/>
                                    <a:pt x="822" y="16"/>
                                    <a:pt x="822" y="10"/>
                                  </a:cubicBezTo>
                                  <a:cubicBezTo>
                                    <a:pt x="822" y="5"/>
                                    <a:pt x="826" y="0"/>
                                    <a:pt x="832" y="0"/>
                                  </a:cubicBezTo>
                                  <a:lnTo>
                                    <a:pt x="972" y="0"/>
                                  </a:lnTo>
                                  <a:cubicBezTo>
                                    <a:pt x="977" y="0"/>
                                    <a:pt x="982" y="5"/>
                                    <a:pt x="982" y="10"/>
                                  </a:cubicBezTo>
                                  <a:cubicBezTo>
                                    <a:pt x="982" y="16"/>
                                    <a:pt x="977" y="20"/>
                                    <a:pt x="972" y="20"/>
                                  </a:cubicBezTo>
                                  <a:close/>
                                  <a:moveTo>
                                    <a:pt x="732" y="20"/>
                                  </a:moveTo>
                                  <a:lnTo>
                                    <a:pt x="592" y="20"/>
                                  </a:lnTo>
                                  <a:cubicBezTo>
                                    <a:pt x="586" y="20"/>
                                    <a:pt x="582" y="16"/>
                                    <a:pt x="582" y="10"/>
                                  </a:cubicBezTo>
                                  <a:cubicBezTo>
                                    <a:pt x="582" y="5"/>
                                    <a:pt x="586" y="0"/>
                                    <a:pt x="592" y="0"/>
                                  </a:cubicBezTo>
                                  <a:lnTo>
                                    <a:pt x="732" y="0"/>
                                  </a:lnTo>
                                  <a:cubicBezTo>
                                    <a:pt x="737" y="0"/>
                                    <a:pt x="742" y="5"/>
                                    <a:pt x="742" y="10"/>
                                  </a:cubicBezTo>
                                  <a:cubicBezTo>
                                    <a:pt x="742" y="16"/>
                                    <a:pt x="737" y="20"/>
                                    <a:pt x="732" y="20"/>
                                  </a:cubicBezTo>
                                  <a:close/>
                                  <a:moveTo>
                                    <a:pt x="492" y="20"/>
                                  </a:moveTo>
                                  <a:lnTo>
                                    <a:pt x="352" y="20"/>
                                  </a:lnTo>
                                  <a:cubicBezTo>
                                    <a:pt x="346" y="20"/>
                                    <a:pt x="342" y="16"/>
                                    <a:pt x="342" y="10"/>
                                  </a:cubicBezTo>
                                  <a:cubicBezTo>
                                    <a:pt x="342" y="5"/>
                                    <a:pt x="346" y="0"/>
                                    <a:pt x="352" y="0"/>
                                  </a:cubicBezTo>
                                  <a:lnTo>
                                    <a:pt x="492" y="0"/>
                                  </a:lnTo>
                                  <a:cubicBezTo>
                                    <a:pt x="497" y="0"/>
                                    <a:pt x="502" y="5"/>
                                    <a:pt x="502" y="10"/>
                                  </a:cubicBezTo>
                                  <a:cubicBezTo>
                                    <a:pt x="502" y="16"/>
                                    <a:pt x="497" y="20"/>
                                    <a:pt x="492" y="20"/>
                                  </a:cubicBezTo>
                                  <a:close/>
                                  <a:moveTo>
                                    <a:pt x="252" y="20"/>
                                  </a:moveTo>
                                  <a:lnTo>
                                    <a:pt x="112" y="20"/>
                                  </a:lnTo>
                                  <a:cubicBezTo>
                                    <a:pt x="106" y="20"/>
                                    <a:pt x="102" y="16"/>
                                    <a:pt x="102" y="10"/>
                                  </a:cubicBezTo>
                                  <a:cubicBezTo>
                                    <a:pt x="102" y="5"/>
                                    <a:pt x="106" y="0"/>
                                    <a:pt x="112" y="0"/>
                                  </a:cubicBezTo>
                                  <a:lnTo>
                                    <a:pt x="252" y="0"/>
                                  </a:lnTo>
                                  <a:cubicBezTo>
                                    <a:pt x="257" y="0"/>
                                    <a:pt x="262" y="5"/>
                                    <a:pt x="262" y="10"/>
                                  </a:cubicBezTo>
                                  <a:cubicBezTo>
                                    <a:pt x="262" y="16"/>
                                    <a:pt x="257" y="20"/>
                                    <a:pt x="252" y="20"/>
                                  </a:cubicBezTo>
                                  <a:close/>
                                  <a:moveTo>
                                    <a:pt x="12" y="20"/>
                                  </a:moveTo>
                                  <a:lnTo>
                                    <a:pt x="10" y="20"/>
                                  </a:lnTo>
                                  <a:cubicBezTo>
                                    <a:pt x="4" y="20"/>
                                    <a:pt x="0" y="16"/>
                                    <a:pt x="0" y="10"/>
                                  </a:cubicBezTo>
                                  <a:cubicBezTo>
                                    <a:pt x="0" y="5"/>
                                    <a:pt x="4" y="0"/>
                                    <a:pt x="10" y="0"/>
                                  </a:cubicBezTo>
                                  <a:lnTo>
                                    <a:pt x="12" y="0"/>
                                  </a:lnTo>
                                  <a:cubicBezTo>
                                    <a:pt x="17" y="0"/>
                                    <a:pt x="22" y="5"/>
                                    <a:pt x="22" y="10"/>
                                  </a:cubicBezTo>
                                  <a:cubicBezTo>
                                    <a:pt x="22" y="16"/>
                                    <a:pt x="17" y="20"/>
                                    <a:pt x="12" y="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4535" y="160020"/>
                              <a:ext cx="2546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06F87A" w14:textId="48ED055A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4657725" y="446405"/>
                              <a:ext cx="6350" cy="4279265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10 h 10703"/>
                                <a:gd name="T2" fmla="*/ 10 w 20"/>
                                <a:gd name="T3" fmla="*/ 400 h 10703"/>
                                <a:gd name="T4" fmla="*/ 20 w 20"/>
                                <a:gd name="T5" fmla="*/ 490 h 10703"/>
                                <a:gd name="T6" fmla="*/ 10 w 20"/>
                                <a:gd name="T7" fmla="*/ 480 h 10703"/>
                                <a:gd name="T8" fmla="*/ 0 w 20"/>
                                <a:gd name="T9" fmla="*/ 870 h 10703"/>
                                <a:gd name="T10" fmla="*/ 20 w 20"/>
                                <a:gd name="T11" fmla="*/ 1110 h 10703"/>
                                <a:gd name="T12" fmla="*/ 20 w 20"/>
                                <a:gd name="T13" fmla="*/ 970 h 10703"/>
                                <a:gd name="T14" fmla="*/ 0 w 20"/>
                                <a:gd name="T15" fmla="*/ 1210 h 10703"/>
                                <a:gd name="T16" fmla="*/ 10 w 20"/>
                                <a:gd name="T17" fmla="*/ 1600 h 10703"/>
                                <a:gd name="T18" fmla="*/ 20 w 20"/>
                                <a:gd name="T19" fmla="*/ 1690 h 10703"/>
                                <a:gd name="T20" fmla="*/ 10 w 20"/>
                                <a:gd name="T21" fmla="*/ 1680 h 10703"/>
                                <a:gd name="T22" fmla="*/ 0 w 20"/>
                                <a:gd name="T23" fmla="*/ 2070 h 10703"/>
                                <a:gd name="T24" fmla="*/ 20 w 20"/>
                                <a:gd name="T25" fmla="*/ 2310 h 10703"/>
                                <a:gd name="T26" fmla="*/ 20 w 20"/>
                                <a:gd name="T27" fmla="*/ 2170 h 10703"/>
                                <a:gd name="T28" fmla="*/ 0 w 20"/>
                                <a:gd name="T29" fmla="*/ 2410 h 10703"/>
                                <a:gd name="T30" fmla="*/ 10 w 20"/>
                                <a:gd name="T31" fmla="*/ 2800 h 10703"/>
                                <a:gd name="T32" fmla="*/ 20 w 20"/>
                                <a:gd name="T33" fmla="*/ 2890 h 10703"/>
                                <a:gd name="T34" fmla="*/ 10 w 20"/>
                                <a:gd name="T35" fmla="*/ 2880 h 10703"/>
                                <a:gd name="T36" fmla="*/ 0 w 20"/>
                                <a:gd name="T37" fmla="*/ 3270 h 10703"/>
                                <a:gd name="T38" fmla="*/ 20 w 20"/>
                                <a:gd name="T39" fmla="*/ 3510 h 10703"/>
                                <a:gd name="T40" fmla="*/ 20 w 20"/>
                                <a:gd name="T41" fmla="*/ 3370 h 10703"/>
                                <a:gd name="T42" fmla="*/ 0 w 20"/>
                                <a:gd name="T43" fmla="*/ 3610 h 10703"/>
                                <a:gd name="T44" fmla="*/ 10 w 20"/>
                                <a:gd name="T45" fmla="*/ 4000 h 10703"/>
                                <a:gd name="T46" fmla="*/ 20 w 20"/>
                                <a:gd name="T47" fmla="*/ 4090 h 10703"/>
                                <a:gd name="T48" fmla="*/ 10 w 20"/>
                                <a:gd name="T49" fmla="*/ 4080 h 10703"/>
                                <a:gd name="T50" fmla="*/ 0 w 20"/>
                                <a:gd name="T51" fmla="*/ 4470 h 10703"/>
                                <a:gd name="T52" fmla="*/ 20 w 20"/>
                                <a:gd name="T53" fmla="*/ 4710 h 10703"/>
                                <a:gd name="T54" fmla="*/ 20 w 20"/>
                                <a:gd name="T55" fmla="*/ 4570 h 10703"/>
                                <a:gd name="T56" fmla="*/ 0 w 20"/>
                                <a:gd name="T57" fmla="*/ 4810 h 10703"/>
                                <a:gd name="T58" fmla="*/ 10 w 20"/>
                                <a:gd name="T59" fmla="*/ 5200 h 10703"/>
                                <a:gd name="T60" fmla="*/ 20 w 20"/>
                                <a:gd name="T61" fmla="*/ 5290 h 10703"/>
                                <a:gd name="T62" fmla="*/ 10 w 20"/>
                                <a:gd name="T63" fmla="*/ 5280 h 10703"/>
                                <a:gd name="T64" fmla="*/ 0 w 20"/>
                                <a:gd name="T65" fmla="*/ 5670 h 10703"/>
                                <a:gd name="T66" fmla="*/ 20 w 20"/>
                                <a:gd name="T67" fmla="*/ 5910 h 10703"/>
                                <a:gd name="T68" fmla="*/ 20 w 20"/>
                                <a:gd name="T69" fmla="*/ 5770 h 10703"/>
                                <a:gd name="T70" fmla="*/ 0 w 20"/>
                                <a:gd name="T71" fmla="*/ 6010 h 10703"/>
                                <a:gd name="T72" fmla="*/ 10 w 20"/>
                                <a:gd name="T73" fmla="*/ 6400 h 10703"/>
                                <a:gd name="T74" fmla="*/ 20 w 20"/>
                                <a:gd name="T75" fmla="*/ 6490 h 10703"/>
                                <a:gd name="T76" fmla="*/ 10 w 20"/>
                                <a:gd name="T77" fmla="*/ 6480 h 10703"/>
                                <a:gd name="T78" fmla="*/ 0 w 20"/>
                                <a:gd name="T79" fmla="*/ 6870 h 10703"/>
                                <a:gd name="T80" fmla="*/ 20 w 20"/>
                                <a:gd name="T81" fmla="*/ 7110 h 10703"/>
                                <a:gd name="T82" fmla="*/ 20 w 20"/>
                                <a:gd name="T83" fmla="*/ 6970 h 10703"/>
                                <a:gd name="T84" fmla="*/ 0 w 20"/>
                                <a:gd name="T85" fmla="*/ 7210 h 10703"/>
                                <a:gd name="T86" fmla="*/ 10 w 20"/>
                                <a:gd name="T87" fmla="*/ 7600 h 10703"/>
                                <a:gd name="T88" fmla="*/ 20 w 20"/>
                                <a:gd name="T89" fmla="*/ 7690 h 10703"/>
                                <a:gd name="T90" fmla="*/ 10 w 20"/>
                                <a:gd name="T91" fmla="*/ 7680 h 10703"/>
                                <a:gd name="T92" fmla="*/ 0 w 20"/>
                                <a:gd name="T93" fmla="*/ 8070 h 10703"/>
                                <a:gd name="T94" fmla="*/ 20 w 20"/>
                                <a:gd name="T95" fmla="*/ 8310 h 10703"/>
                                <a:gd name="T96" fmla="*/ 20 w 20"/>
                                <a:gd name="T97" fmla="*/ 8170 h 10703"/>
                                <a:gd name="T98" fmla="*/ 0 w 20"/>
                                <a:gd name="T99" fmla="*/ 8410 h 10703"/>
                                <a:gd name="T100" fmla="*/ 10 w 20"/>
                                <a:gd name="T101" fmla="*/ 8800 h 10703"/>
                                <a:gd name="T102" fmla="*/ 20 w 20"/>
                                <a:gd name="T103" fmla="*/ 8890 h 10703"/>
                                <a:gd name="T104" fmla="*/ 10 w 20"/>
                                <a:gd name="T105" fmla="*/ 8880 h 10703"/>
                                <a:gd name="T106" fmla="*/ 0 w 20"/>
                                <a:gd name="T107" fmla="*/ 9270 h 10703"/>
                                <a:gd name="T108" fmla="*/ 20 w 20"/>
                                <a:gd name="T109" fmla="*/ 9510 h 10703"/>
                                <a:gd name="T110" fmla="*/ 20 w 20"/>
                                <a:gd name="T111" fmla="*/ 9370 h 10703"/>
                                <a:gd name="T112" fmla="*/ 0 w 20"/>
                                <a:gd name="T113" fmla="*/ 9610 h 10703"/>
                                <a:gd name="T114" fmla="*/ 10 w 20"/>
                                <a:gd name="T115" fmla="*/ 10000 h 10703"/>
                                <a:gd name="T116" fmla="*/ 20 w 20"/>
                                <a:gd name="T117" fmla="*/ 10090 h 10703"/>
                                <a:gd name="T118" fmla="*/ 10 w 20"/>
                                <a:gd name="T119" fmla="*/ 10080 h 10703"/>
                                <a:gd name="T120" fmla="*/ 0 w 20"/>
                                <a:gd name="T121" fmla="*/ 10470 h 10703"/>
                                <a:gd name="T122" fmla="*/ 20 w 20"/>
                                <a:gd name="T123" fmla="*/ 10693 h 10703"/>
                                <a:gd name="T124" fmla="*/ 20 w 20"/>
                                <a:gd name="T125" fmla="*/ 10570 h 107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20" h="10703">
                                  <a:moveTo>
                                    <a:pt x="20" y="10"/>
                                  </a:moveTo>
                                  <a:lnTo>
                                    <a:pt x="20" y="150"/>
                                  </a:lnTo>
                                  <a:cubicBezTo>
                                    <a:pt x="20" y="155"/>
                                    <a:pt x="16" y="160"/>
                                    <a:pt x="10" y="160"/>
                                  </a:cubicBezTo>
                                  <a:cubicBezTo>
                                    <a:pt x="5" y="160"/>
                                    <a:pt x="0" y="155"/>
                                    <a:pt x="0" y="150"/>
                                  </a:cubicBezTo>
                                  <a:lnTo>
                                    <a:pt x="0" y="10"/>
                                  </a:lnTo>
                                  <a:cubicBezTo>
                                    <a:pt x="0" y="4"/>
                                    <a:pt x="5" y="0"/>
                                    <a:pt x="10" y="0"/>
                                  </a:cubicBezTo>
                                  <a:cubicBezTo>
                                    <a:pt x="16" y="0"/>
                                    <a:pt x="20" y="4"/>
                                    <a:pt x="20" y="10"/>
                                  </a:cubicBezTo>
                                  <a:close/>
                                  <a:moveTo>
                                    <a:pt x="20" y="250"/>
                                  </a:moveTo>
                                  <a:lnTo>
                                    <a:pt x="20" y="390"/>
                                  </a:lnTo>
                                  <a:cubicBezTo>
                                    <a:pt x="20" y="395"/>
                                    <a:pt x="16" y="400"/>
                                    <a:pt x="10" y="400"/>
                                  </a:cubicBezTo>
                                  <a:cubicBezTo>
                                    <a:pt x="5" y="400"/>
                                    <a:pt x="0" y="395"/>
                                    <a:pt x="0" y="390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44"/>
                                    <a:pt x="5" y="240"/>
                                    <a:pt x="10" y="240"/>
                                  </a:cubicBezTo>
                                  <a:cubicBezTo>
                                    <a:pt x="16" y="240"/>
                                    <a:pt x="20" y="244"/>
                                    <a:pt x="20" y="250"/>
                                  </a:cubicBezTo>
                                  <a:close/>
                                  <a:moveTo>
                                    <a:pt x="20" y="490"/>
                                  </a:moveTo>
                                  <a:lnTo>
                                    <a:pt x="20" y="630"/>
                                  </a:lnTo>
                                  <a:cubicBezTo>
                                    <a:pt x="20" y="635"/>
                                    <a:pt x="16" y="640"/>
                                    <a:pt x="10" y="640"/>
                                  </a:cubicBezTo>
                                  <a:cubicBezTo>
                                    <a:pt x="5" y="640"/>
                                    <a:pt x="0" y="635"/>
                                    <a:pt x="0" y="630"/>
                                  </a:cubicBezTo>
                                  <a:lnTo>
                                    <a:pt x="0" y="490"/>
                                  </a:lnTo>
                                  <a:cubicBezTo>
                                    <a:pt x="0" y="484"/>
                                    <a:pt x="5" y="480"/>
                                    <a:pt x="10" y="480"/>
                                  </a:cubicBezTo>
                                  <a:cubicBezTo>
                                    <a:pt x="16" y="480"/>
                                    <a:pt x="20" y="484"/>
                                    <a:pt x="20" y="490"/>
                                  </a:cubicBezTo>
                                  <a:close/>
                                  <a:moveTo>
                                    <a:pt x="20" y="730"/>
                                  </a:moveTo>
                                  <a:lnTo>
                                    <a:pt x="20" y="870"/>
                                  </a:lnTo>
                                  <a:cubicBezTo>
                                    <a:pt x="20" y="875"/>
                                    <a:pt x="16" y="880"/>
                                    <a:pt x="10" y="880"/>
                                  </a:cubicBezTo>
                                  <a:cubicBezTo>
                                    <a:pt x="5" y="880"/>
                                    <a:pt x="0" y="875"/>
                                    <a:pt x="0" y="870"/>
                                  </a:cubicBezTo>
                                  <a:lnTo>
                                    <a:pt x="0" y="730"/>
                                  </a:lnTo>
                                  <a:cubicBezTo>
                                    <a:pt x="0" y="724"/>
                                    <a:pt x="5" y="720"/>
                                    <a:pt x="10" y="720"/>
                                  </a:cubicBezTo>
                                  <a:cubicBezTo>
                                    <a:pt x="16" y="720"/>
                                    <a:pt x="20" y="724"/>
                                    <a:pt x="20" y="730"/>
                                  </a:cubicBezTo>
                                  <a:close/>
                                  <a:moveTo>
                                    <a:pt x="20" y="970"/>
                                  </a:moveTo>
                                  <a:lnTo>
                                    <a:pt x="20" y="1110"/>
                                  </a:lnTo>
                                  <a:cubicBezTo>
                                    <a:pt x="20" y="1115"/>
                                    <a:pt x="16" y="1120"/>
                                    <a:pt x="10" y="1120"/>
                                  </a:cubicBezTo>
                                  <a:cubicBezTo>
                                    <a:pt x="5" y="1120"/>
                                    <a:pt x="0" y="1115"/>
                                    <a:pt x="0" y="1110"/>
                                  </a:cubicBezTo>
                                  <a:lnTo>
                                    <a:pt x="0" y="970"/>
                                  </a:lnTo>
                                  <a:cubicBezTo>
                                    <a:pt x="0" y="964"/>
                                    <a:pt x="5" y="960"/>
                                    <a:pt x="10" y="960"/>
                                  </a:cubicBezTo>
                                  <a:cubicBezTo>
                                    <a:pt x="16" y="960"/>
                                    <a:pt x="20" y="964"/>
                                    <a:pt x="20" y="970"/>
                                  </a:cubicBezTo>
                                  <a:close/>
                                  <a:moveTo>
                                    <a:pt x="20" y="1210"/>
                                  </a:moveTo>
                                  <a:lnTo>
                                    <a:pt x="20" y="1350"/>
                                  </a:lnTo>
                                  <a:cubicBezTo>
                                    <a:pt x="20" y="1355"/>
                                    <a:pt x="16" y="1360"/>
                                    <a:pt x="10" y="1360"/>
                                  </a:cubicBezTo>
                                  <a:cubicBezTo>
                                    <a:pt x="5" y="1360"/>
                                    <a:pt x="0" y="1355"/>
                                    <a:pt x="0" y="1350"/>
                                  </a:cubicBezTo>
                                  <a:lnTo>
                                    <a:pt x="0" y="1210"/>
                                  </a:lnTo>
                                  <a:cubicBezTo>
                                    <a:pt x="0" y="1204"/>
                                    <a:pt x="5" y="1200"/>
                                    <a:pt x="10" y="1200"/>
                                  </a:cubicBezTo>
                                  <a:cubicBezTo>
                                    <a:pt x="16" y="1200"/>
                                    <a:pt x="20" y="1204"/>
                                    <a:pt x="20" y="1210"/>
                                  </a:cubicBezTo>
                                  <a:close/>
                                  <a:moveTo>
                                    <a:pt x="20" y="1450"/>
                                  </a:moveTo>
                                  <a:lnTo>
                                    <a:pt x="20" y="1590"/>
                                  </a:lnTo>
                                  <a:cubicBezTo>
                                    <a:pt x="20" y="1595"/>
                                    <a:pt x="16" y="1600"/>
                                    <a:pt x="10" y="1600"/>
                                  </a:cubicBezTo>
                                  <a:cubicBezTo>
                                    <a:pt x="5" y="1600"/>
                                    <a:pt x="0" y="1595"/>
                                    <a:pt x="0" y="1590"/>
                                  </a:cubicBezTo>
                                  <a:lnTo>
                                    <a:pt x="0" y="1450"/>
                                  </a:lnTo>
                                  <a:cubicBezTo>
                                    <a:pt x="0" y="1444"/>
                                    <a:pt x="5" y="1440"/>
                                    <a:pt x="10" y="1440"/>
                                  </a:cubicBezTo>
                                  <a:cubicBezTo>
                                    <a:pt x="16" y="1440"/>
                                    <a:pt x="20" y="1444"/>
                                    <a:pt x="20" y="1450"/>
                                  </a:cubicBezTo>
                                  <a:close/>
                                  <a:moveTo>
                                    <a:pt x="20" y="1690"/>
                                  </a:moveTo>
                                  <a:lnTo>
                                    <a:pt x="20" y="1830"/>
                                  </a:lnTo>
                                  <a:cubicBezTo>
                                    <a:pt x="20" y="1835"/>
                                    <a:pt x="16" y="1840"/>
                                    <a:pt x="10" y="1840"/>
                                  </a:cubicBezTo>
                                  <a:cubicBezTo>
                                    <a:pt x="5" y="1840"/>
                                    <a:pt x="0" y="1835"/>
                                    <a:pt x="0" y="1830"/>
                                  </a:cubicBezTo>
                                  <a:lnTo>
                                    <a:pt x="0" y="1690"/>
                                  </a:lnTo>
                                  <a:cubicBezTo>
                                    <a:pt x="0" y="1684"/>
                                    <a:pt x="5" y="1680"/>
                                    <a:pt x="10" y="1680"/>
                                  </a:cubicBezTo>
                                  <a:cubicBezTo>
                                    <a:pt x="16" y="1680"/>
                                    <a:pt x="20" y="1684"/>
                                    <a:pt x="20" y="1690"/>
                                  </a:cubicBezTo>
                                  <a:close/>
                                  <a:moveTo>
                                    <a:pt x="20" y="1930"/>
                                  </a:moveTo>
                                  <a:lnTo>
                                    <a:pt x="20" y="2070"/>
                                  </a:lnTo>
                                  <a:cubicBezTo>
                                    <a:pt x="20" y="2075"/>
                                    <a:pt x="16" y="2080"/>
                                    <a:pt x="10" y="2080"/>
                                  </a:cubicBezTo>
                                  <a:cubicBezTo>
                                    <a:pt x="5" y="2080"/>
                                    <a:pt x="0" y="2075"/>
                                    <a:pt x="0" y="2070"/>
                                  </a:cubicBezTo>
                                  <a:lnTo>
                                    <a:pt x="0" y="1930"/>
                                  </a:lnTo>
                                  <a:cubicBezTo>
                                    <a:pt x="0" y="1924"/>
                                    <a:pt x="5" y="1920"/>
                                    <a:pt x="10" y="1920"/>
                                  </a:cubicBezTo>
                                  <a:cubicBezTo>
                                    <a:pt x="16" y="1920"/>
                                    <a:pt x="20" y="1924"/>
                                    <a:pt x="20" y="1930"/>
                                  </a:cubicBezTo>
                                  <a:close/>
                                  <a:moveTo>
                                    <a:pt x="20" y="2170"/>
                                  </a:moveTo>
                                  <a:lnTo>
                                    <a:pt x="20" y="2310"/>
                                  </a:lnTo>
                                  <a:cubicBezTo>
                                    <a:pt x="20" y="2315"/>
                                    <a:pt x="16" y="2320"/>
                                    <a:pt x="10" y="2320"/>
                                  </a:cubicBezTo>
                                  <a:cubicBezTo>
                                    <a:pt x="5" y="2320"/>
                                    <a:pt x="0" y="2315"/>
                                    <a:pt x="0" y="2310"/>
                                  </a:cubicBezTo>
                                  <a:lnTo>
                                    <a:pt x="0" y="2170"/>
                                  </a:lnTo>
                                  <a:cubicBezTo>
                                    <a:pt x="0" y="2164"/>
                                    <a:pt x="5" y="2160"/>
                                    <a:pt x="10" y="2160"/>
                                  </a:cubicBezTo>
                                  <a:cubicBezTo>
                                    <a:pt x="16" y="2160"/>
                                    <a:pt x="20" y="2164"/>
                                    <a:pt x="20" y="2170"/>
                                  </a:cubicBezTo>
                                  <a:close/>
                                  <a:moveTo>
                                    <a:pt x="20" y="2410"/>
                                  </a:moveTo>
                                  <a:lnTo>
                                    <a:pt x="20" y="2550"/>
                                  </a:lnTo>
                                  <a:cubicBezTo>
                                    <a:pt x="20" y="2555"/>
                                    <a:pt x="16" y="2560"/>
                                    <a:pt x="10" y="2560"/>
                                  </a:cubicBezTo>
                                  <a:cubicBezTo>
                                    <a:pt x="5" y="2560"/>
                                    <a:pt x="0" y="2555"/>
                                    <a:pt x="0" y="2550"/>
                                  </a:cubicBezTo>
                                  <a:lnTo>
                                    <a:pt x="0" y="2410"/>
                                  </a:lnTo>
                                  <a:cubicBezTo>
                                    <a:pt x="0" y="2404"/>
                                    <a:pt x="5" y="2400"/>
                                    <a:pt x="10" y="2400"/>
                                  </a:cubicBezTo>
                                  <a:cubicBezTo>
                                    <a:pt x="16" y="2400"/>
                                    <a:pt x="20" y="2404"/>
                                    <a:pt x="20" y="2410"/>
                                  </a:cubicBezTo>
                                  <a:close/>
                                  <a:moveTo>
                                    <a:pt x="20" y="2650"/>
                                  </a:moveTo>
                                  <a:lnTo>
                                    <a:pt x="20" y="2790"/>
                                  </a:lnTo>
                                  <a:cubicBezTo>
                                    <a:pt x="20" y="2795"/>
                                    <a:pt x="16" y="2800"/>
                                    <a:pt x="10" y="2800"/>
                                  </a:cubicBezTo>
                                  <a:cubicBezTo>
                                    <a:pt x="5" y="2800"/>
                                    <a:pt x="0" y="2795"/>
                                    <a:pt x="0" y="2790"/>
                                  </a:cubicBezTo>
                                  <a:lnTo>
                                    <a:pt x="0" y="2650"/>
                                  </a:lnTo>
                                  <a:cubicBezTo>
                                    <a:pt x="0" y="2644"/>
                                    <a:pt x="5" y="2640"/>
                                    <a:pt x="10" y="2640"/>
                                  </a:cubicBezTo>
                                  <a:cubicBezTo>
                                    <a:pt x="16" y="2640"/>
                                    <a:pt x="20" y="2644"/>
                                    <a:pt x="20" y="2650"/>
                                  </a:cubicBezTo>
                                  <a:close/>
                                  <a:moveTo>
                                    <a:pt x="20" y="2890"/>
                                  </a:moveTo>
                                  <a:lnTo>
                                    <a:pt x="20" y="3030"/>
                                  </a:lnTo>
                                  <a:cubicBezTo>
                                    <a:pt x="20" y="3035"/>
                                    <a:pt x="16" y="3040"/>
                                    <a:pt x="10" y="3040"/>
                                  </a:cubicBezTo>
                                  <a:cubicBezTo>
                                    <a:pt x="5" y="3040"/>
                                    <a:pt x="0" y="3035"/>
                                    <a:pt x="0" y="3030"/>
                                  </a:cubicBezTo>
                                  <a:lnTo>
                                    <a:pt x="0" y="2890"/>
                                  </a:lnTo>
                                  <a:cubicBezTo>
                                    <a:pt x="0" y="2884"/>
                                    <a:pt x="5" y="2880"/>
                                    <a:pt x="10" y="2880"/>
                                  </a:cubicBezTo>
                                  <a:cubicBezTo>
                                    <a:pt x="16" y="2880"/>
                                    <a:pt x="20" y="2884"/>
                                    <a:pt x="20" y="2890"/>
                                  </a:cubicBezTo>
                                  <a:close/>
                                  <a:moveTo>
                                    <a:pt x="20" y="3130"/>
                                  </a:moveTo>
                                  <a:lnTo>
                                    <a:pt x="20" y="3270"/>
                                  </a:lnTo>
                                  <a:cubicBezTo>
                                    <a:pt x="20" y="3275"/>
                                    <a:pt x="16" y="3280"/>
                                    <a:pt x="10" y="3280"/>
                                  </a:cubicBezTo>
                                  <a:cubicBezTo>
                                    <a:pt x="5" y="3280"/>
                                    <a:pt x="0" y="3275"/>
                                    <a:pt x="0" y="3270"/>
                                  </a:cubicBezTo>
                                  <a:lnTo>
                                    <a:pt x="0" y="3130"/>
                                  </a:lnTo>
                                  <a:cubicBezTo>
                                    <a:pt x="0" y="3124"/>
                                    <a:pt x="5" y="3120"/>
                                    <a:pt x="10" y="3120"/>
                                  </a:cubicBezTo>
                                  <a:cubicBezTo>
                                    <a:pt x="16" y="3120"/>
                                    <a:pt x="20" y="3124"/>
                                    <a:pt x="20" y="3130"/>
                                  </a:cubicBezTo>
                                  <a:close/>
                                  <a:moveTo>
                                    <a:pt x="20" y="3370"/>
                                  </a:moveTo>
                                  <a:lnTo>
                                    <a:pt x="20" y="3510"/>
                                  </a:lnTo>
                                  <a:cubicBezTo>
                                    <a:pt x="20" y="3515"/>
                                    <a:pt x="16" y="3520"/>
                                    <a:pt x="10" y="3520"/>
                                  </a:cubicBezTo>
                                  <a:cubicBezTo>
                                    <a:pt x="5" y="3520"/>
                                    <a:pt x="0" y="3515"/>
                                    <a:pt x="0" y="3510"/>
                                  </a:cubicBezTo>
                                  <a:lnTo>
                                    <a:pt x="0" y="3370"/>
                                  </a:lnTo>
                                  <a:cubicBezTo>
                                    <a:pt x="0" y="3364"/>
                                    <a:pt x="5" y="3360"/>
                                    <a:pt x="10" y="3360"/>
                                  </a:cubicBezTo>
                                  <a:cubicBezTo>
                                    <a:pt x="16" y="3360"/>
                                    <a:pt x="20" y="3364"/>
                                    <a:pt x="20" y="3370"/>
                                  </a:cubicBezTo>
                                  <a:close/>
                                  <a:moveTo>
                                    <a:pt x="20" y="3610"/>
                                  </a:moveTo>
                                  <a:lnTo>
                                    <a:pt x="20" y="3750"/>
                                  </a:lnTo>
                                  <a:cubicBezTo>
                                    <a:pt x="20" y="3755"/>
                                    <a:pt x="16" y="3760"/>
                                    <a:pt x="10" y="3760"/>
                                  </a:cubicBezTo>
                                  <a:cubicBezTo>
                                    <a:pt x="5" y="3760"/>
                                    <a:pt x="0" y="3755"/>
                                    <a:pt x="0" y="3750"/>
                                  </a:cubicBezTo>
                                  <a:lnTo>
                                    <a:pt x="0" y="3610"/>
                                  </a:lnTo>
                                  <a:cubicBezTo>
                                    <a:pt x="0" y="3604"/>
                                    <a:pt x="5" y="3600"/>
                                    <a:pt x="10" y="3600"/>
                                  </a:cubicBezTo>
                                  <a:cubicBezTo>
                                    <a:pt x="16" y="3600"/>
                                    <a:pt x="20" y="3604"/>
                                    <a:pt x="20" y="3610"/>
                                  </a:cubicBezTo>
                                  <a:close/>
                                  <a:moveTo>
                                    <a:pt x="20" y="3850"/>
                                  </a:moveTo>
                                  <a:lnTo>
                                    <a:pt x="20" y="3990"/>
                                  </a:lnTo>
                                  <a:cubicBezTo>
                                    <a:pt x="20" y="3995"/>
                                    <a:pt x="16" y="4000"/>
                                    <a:pt x="10" y="4000"/>
                                  </a:cubicBezTo>
                                  <a:cubicBezTo>
                                    <a:pt x="5" y="4000"/>
                                    <a:pt x="0" y="3995"/>
                                    <a:pt x="0" y="3990"/>
                                  </a:cubicBezTo>
                                  <a:lnTo>
                                    <a:pt x="0" y="3850"/>
                                  </a:lnTo>
                                  <a:cubicBezTo>
                                    <a:pt x="0" y="3844"/>
                                    <a:pt x="5" y="3840"/>
                                    <a:pt x="10" y="3840"/>
                                  </a:cubicBezTo>
                                  <a:cubicBezTo>
                                    <a:pt x="16" y="3840"/>
                                    <a:pt x="20" y="3844"/>
                                    <a:pt x="20" y="3850"/>
                                  </a:cubicBezTo>
                                  <a:close/>
                                  <a:moveTo>
                                    <a:pt x="20" y="4090"/>
                                  </a:moveTo>
                                  <a:lnTo>
                                    <a:pt x="20" y="4230"/>
                                  </a:lnTo>
                                  <a:cubicBezTo>
                                    <a:pt x="20" y="4235"/>
                                    <a:pt x="16" y="4240"/>
                                    <a:pt x="10" y="4240"/>
                                  </a:cubicBezTo>
                                  <a:cubicBezTo>
                                    <a:pt x="5" y="4240"/>
                                    <a:pt x="0" y="4235"/>
                                    <a:pt x="0" y="4230"/>
                                  </a:cubicBezTo>
                                  <a:lnTo>
                                    <a:pt x="0" y="4090"/>
                                  </a:lnTo>
                                  <a:cubicBezTo>
                                    <a:pt x="0" y="4084"/>
                                    <a:pt x="5" y="4080"/>
                                    <a:pt x="10" y="4080"/>
                                  </a:cubicBezTo>
                                  <a:cubicBezTo>
                                    <a:pt x="16" y="4080"/>
                                    <a:pt x="20" y="4084"/>
                                    <a:pt x="20" y="4090"/>
                                  </a:cubicBezTo>
                                  <a:close/>
                                  <a:moveTo>
                                    <a:pt x="20" y="4330"/>
                                  </a:moveTo>
                                  <a:lnTo>
                                    <a:pt x="20" y="4470"/>
                                  </a:lnTo>
                                  <a:cubicBezTo>
                                    <a:pt x="20" y="4475"/>
                                    <a:pt x="16" y="4480"/>
                                    <a:pt x="10" y="4480"/>
                                  </a:cubicBezTo>
                                  <a:cubicBezTo>
                                    <a:pt x="5" y="4480"/>
                                    <a:pt x="0" y="4475"/>
                                    <a:pt x="0" y="4470"/>
                                  </a:cubicBezTo>
                                  <a:lnTo>
                                    <a:pt x="0" y="4330"/>
                                  </a:lnTo>
                                  <a:cubicBezTo>
                                    <a:pt x="0" y="4324"/>
                                    <a:pt x="5" y="4320"/>
                                    <a:pt x="10" y="4320"/>
                                  </a:cubicBezTo>
                                  <a:cubicBezTo>
                                    <a:pt x="16" y="4320"/>
                                    <a:pt x="20" y="4324"/>
                                    <a:pt x="20" y="4330"/>
                                  </a:cubicBezTo>
                                  <a:close/>
                                  <a:moveTo>
                                    <a:pt x="20" y="4570"/>
                                  </a:moveTo>
                                  <a:lnTo>
                                    <a:pt x="20" y="4710"/>
                                  </a:lnTo>
                                  <a:cubicBezTo>
                                    <a:pt x="20" y="4715"/>
                                    <a:pt x="16" y="4720"/>
                                    <a:pt x="10" y="4720"/>
                                  </a:cubicBezTo>
                                  <a:cubicBezTo>
                                    <a:pt x="5" y="4720"/>
                                    <a:pt x="0" y="4715"/>
                                    <a:pt x="0" y="4710"/>
                                  </a:cubicBezTo>
                                  <a:lnTo>
                                    <a:pt x="0" y="4570"/>
                                  </a:lnTo>
                                  <a:cubicBezTo>
                                    <a:pt x="0" y="4564"/>
                                    <a:pt x="5" y="4560"/>
                                    <a:pt x="10" y="4560"/>
                                  </a:cubicBezTo>
                                  <a:cubicBezTo>
                                    <a:pt x="16" y="4560"/>
                                    <a:pt x="20" y="4564"/>
                                    <a:pt x="20" y="4570"/>
                                  </a:cubicBezTo>
                                  <a:close/>
                                  <a:moveTo>
                                    <a:pt x="20" y="4810"/>
                                  </a:moveTo>
                                  <a:lnTo>
                                    <a:pt x="20" y="4950"/>
                                  </a:lnTo>
                                  <a:cubicBezTo>
                                    <a:pt x="20" y="4955"/>
                                    <a:pt x="16" y="4960"/>
                                    <a:pt x="10" y="4960"/>
                                  </a:cubicBezTo>
                                  <a:cubicBezTo>
                                    <a:pt x="5" y="4960"/>
                                    <a:pt x="0" y="4955"/>
                                    <a:pt x="0" y="4950"/>
                                  </a:cubicBezTo>
                                  <a:lnTo>
                                    <a:pt x="0" y="4810"/>
                                  </a:lnTo>
                                  <a:cubicBezTo>
                                    <a:pt x="0" y="4804"/>
                                    <a:pt x="5" y="4800"/>
                                    <a:pt x="10" y="4800"/>
                                  </a:cubicBezTo>
                                  <a:cubicBezTo>
                                    <a:pt x="16" y="4800"/>
                                    <a:pt x="20" y="4804"/>
                                    <a:pt x="20" y="4810"/>
                                  </a:cubicBezTo>
                                  <a:close/>
                                  <a:moveTo>
                                    <a:pt x="20" y="5050"/>
                                  </a:moveTo>
                                  <a:lnTo>
                                    <a:pt x="20" y="5190"/>
                                  </a:lnTo>
                                  <a:cubicBezTo>
                                    <a:pt x="20" y="5195"/>
                                    <a:pt x="16" y="5200"/>
                                    <a:pt x="10" y="5200"/>
                                  </a:cubicBezTo>
                                  <a:cubicBezTo>
                                    <a:pt x="5" y="5200"/>
                                    <a:pt x="0" y="5195"/>
                                    <a:pt x="0" y="5190"/>
                                  </a:cubicBezTo>
                                  <a:lnTo>
                                    <a:pt x="0" y="5050"/>
                                  </a:lnTo>
                                  <a:cubicBezTo>
                                    <a:pt x="0" y="5044"/>
                                    <a:pt x="5" y="5040"/>
                                    <a:pt x="10" y="5040"/>
                                  </a:cubicBezTo>
                                  <a:cubicBezTo>
                                    <a:pt x="16" y="5040"/>
                                    <a:pt x="20" y="5044"/>
                                    <a:pt x="20" y="5050"/>
                                  </a:cubicBezTo>
                                  <a:close/>
                                  <a:moveTo>
                                    <a:pt x="20" y="5290"/>
                                  </a:moveTo>
                                  <a:lnTo>
                                    <a:pt x="20" y="5430"/>
                                  </a:lnTo>
                                  <a:cubicBezTo>
                                    <a:pt x="20" y="5435"/>
                                    <a:pt x="16" y="5440"/>
                                    <a:pt x="10" y="5440"/>
                                  </a:cubicBezTo>
                                  <a:cubicBezTo>
                                    <a:pt x="5" y="5440"/>
                                    <a:pt x="0" y="5435"/>
                                    <a:pt x="0" y="5430"/>
                                  </a:cubicBezTo>
                                  <a:lnTo>
                                    <a:pt x="0" y="5290"/>
                                  </a:lnTo>
                                  <a:cubicBezTo>
                                    <a:pt x="0" y="5284"/>
                                    <a:pt x="5" y="5280"/>
                                    <a:pt x="10" y="5280"/>
                                  </a:cubicBezTo>
                                  <a:cubicBezTo>
                                    <a:pt x="16" y="5280"/>
                                    <a:pt x="20" y="5284"/>
                                    <a:pt x="20" y="5290"/>
                                  </a:cubicBezTo>
                                  <a:close/>
                                  <a:moveTo>
                                    <a:pt x="20" y="5530"/>
                                  </a:moveTo>
                                  <a:lnTo>
                                    <a:pt x="20" y="5670"/>
                                  </a:lnTo>
                                  <a:cubicBezTo>
                                    <a:pt x="20" y="5675"/>
                                    <a:pt x="16" y="5680"/>
                                    <a:pt x="10" y="5680"/>
                                  </a:cubicBezTo>
                                  <a:cubicBezTo>
                                    <a:pt x="5" y="5680"/>
                                    <a:pt x="0" y="5675"/>
                                    <a:pt x="0" y="5670"/>
                                  </a:cubicBezTo>
                                  <a:lnTo>
                                    <a:pt x="0" y="5530"/>
                                  </a:lnTo>
                                  <a:cubicBezTo>
                                    <a:pt x="0" y="5524"/>
                                    <a:pt x="5" y="5520"/>
                                    <a:pt x="10" y="5520"/>
                                  </a:cubicBezTo>
                                  <a:cubicBezTo>
                                    <a:pt x="16" y="5520"/>
                                    <a:pt x="20" y="5524"/>
                                    <a:pt x="20" y="5530"/>
                                  </a:cubicBezTo>
                                  <a:close/>
                                  <a:moveTo>
                                    <a:pt x="20" y="5770"/>
                                  </a:moveTo>
                                  <a:lnTo>
                                    <a:pt x="20" y="5910"/>
                                  </a:lnTo>
                                  <a:cubicBezTo>
                                    <a:pt x="20" y="5915"/>
                                    <a:pt x="16" y="5920"/>
                                    <a:pt x="10" y="5920"/>
                                  </a:cubicBezTo>
                                  <a:cubicBezTo>
                                    <a:pt x="5" y="5920"/>
                                    <a:pt x="0" y="5915"/>
                                    <a:pt x="0" y="5910"/>
                                  </a:cubicBezTo>
                                  <a:lnTo>
                                    <a:pt x="0" y="5770"/>
                                  </a:lnTo>
                                  <a:cubicBezTo>
                                    <a:pt x="0" y="5764"/>
                                    <a:pt x="5" y="5760"/>
                                    <a:pt x="10" y="5760"/>
                                  </a:cubicBezTo>
                                  <a:cubicBezTo>
                                    <a:pt x="16" y="5760"/>
                                    <a:pt x="20" y="5764"/>
                                    <a:pt x="20" y="5770"/>
                                  </a:cubicBezTo>
                                  <a:close/>
                                  <a:moveTo>
                                    <a:pt x="20" y="6010"/>
                                  </a:moveTo>
                                  <a:lnTo>
                                    <a:pt x="20" y="6150"/>
                                  </a:lnTo>
                                  <a:cubicBezTo>
                                    <a:pt x="20" y="6155"/>
                                    <a:pt x="16" y="6160"/>
                                    <a:pt x="10" y="6160"/>
                                  </a:cubicBezTo>
                                  <a:cubicBezTo>
                                    <a:pt x="5" y="6160"/>
                                    <a:pt x="0" y="6155"/>
                                    <a:pt x="0" y="6150"/>
                                  </a:cubicBezTo>
                                  <a:lnTo>
                                    <a:pt x="0" y="6010"/>
                                  </a:lnTo>
                                  <a:cubicBezTo>
                                    <a:pt x="0" y="6004"/>
                                    <a:pt x="5" y="6000"/>
                                    <a:pt x="10" y="6000"/>
                                  </a:cubicBezTo>
                                  <a:cubicBezTo>
                                    <a:pt x="16" y="6000"/>
                                    <a:pt x="20" y="6004"/>
                                    <a:pt x="20" y="6010"/>
                                  </a:cubicBezTo>
                                  <a:close/>
                                  <a:moveTo>
                                    <a:pt x="20" y="6250"/>
                                  </a:moveTo>
                                  <a:lnTo>
                                    <a:pt x="20" y="6390"/>
                                  </a:lnTo>
                                  <a:cubicBezTo>
                                    <a:pt x="20" y="6395"/>
                                    <a:pt x="16" y="6400"/>
                                    <a:pt x="10" y="6400"/>
                                  </a:cubicBezTo>
                                  <a:cubicBezTo>
                                    <a:pt x="5" y="6400"/>
                                    <a:pt x="0" y="6395"/>
                                    <a:pt x="0" y="6390"/>
                                  </a:cubicBezTo>
                                  <a:lnTo>
                                    <a:pt x="0" y="6250"/>
                                  </a:lnTo>
                                  <a:cubicBezTo>
                                    <a:pt x="0" y="6244"/>
                                    <a:pt x="5" y="6240"/>
                                    <a:pt x="10" y="6240"/>
                                  </a:cubicBezTo>
                                  <a:cubicBezTo>
                                    <a:pt x="16" y="6240"/>
                                    <a:pt x="20" y="6244"/>
                                    <a:pt x="20" y="6250"/>
                                  </a:cubicBezTo>
                                  <a:close/>
                                  <a:moveTo>
                                    <a:pt x="20" y="6490"/>
                                  </a:moveTo>
                                  <a:lnTo>
                                    <a:pt x="20" y="6630"/>
                                  </a:lnTo>
                                  <a:cubicBezTo>
                                    <a:pt x="20" y="6635"/>
                                    <a:pt x="16" y="6640"/>
                                    <a:pt x="10" y="6640"/>
                                  </a:cubicBezTo>
                                  <a:cubicBezTo>
                                    <a:pt x="5" y="6640"/>
                                    <a:pt x="0" y="6635"/>
                                    <a:pt x="0" y="6630"/>
                                  </a:cubicBezTo>
                                  <a:lnTo>
                                    <a:pt x="0" y="6490"/>
                                  </a:lnTo>
                                  <a:cubicBezTo>
                                    <a:pt x="0" y="6484"/>
                                    <a:pt x="5" y="6480"/>
                                    <a:pt x="10" y="6480"/>
                                  </a:cubicBezTo>
                                  <a:cubicBezTo>
                                    <a:pt x="16" y="6480"/>
                                    <a:pt x="20" y="6484"/>
                                    <a:pt x="20" y="6490"/>
                                  </a:cubicBezTo>
                                  <a:close/>
                                  <a:moveTo>
                                    <a:pt x="20" y="6730"/>
                                  </a:moveTo>
                                  <a:lnTo>
                                    <a:pt x="20" y="6870"/>
                                  </a:lnTo>
                                  <a:cubicBezTo>
                                    <a:pt x="20" y="6875"/>
                                    <a:pt x="16" y="6880"/>
                                    <a:pt x="10" y="6880"/>
                                  </a:cubicBezTo>
                                  <a:cubicBezTo>
                                    <a:pt x="5" y="6880"/>
                                    <a:pt x="0" y="6875"/>
                                    <a:pt x="0" y="6870"/>
                                  </a:cubicBezTo>
                                  <a:lnTo>
                                    <a:pt x="0" y="6730"/>
                                  </a:lnTo>
                                  <a:cubicBezTo>
                                    <a:pt x="0" y="6724"/>
                                    <a:pt x="5" y="6720"/>
                                    <a:pt x="10" y="6720"/>
                                  </a:cubicBezTo>
                                  <a:cubicBezTo>
                                    <a:pt x="16" y="6720"/>
                                    <a:pt x="20" y="6724"/>
                                    <a:pt x="20" y="6730"/>
                                  </a:cubicBezTo>
                                  <a:close/>
                                  <a:moveTo>
                                    <a:pt x="20" y="6970"/>
                                  </a:moveTo>
                                  <a:lnTo>
                                    <a:pt x="20" y="7110"/>
                                  </a:lnTo>
                                  <a:cubicBezTo>
                                    <a:pt x="20" y="7115"/>
                                    <a:pt x="16" y="7120"/>
                                    <a:pt x="10" y="7120"/>
                                  </a:cubicBezTo>
                                  <a:cubicBezTo>
                                    <a:pt x="5" y="7120"/>
                                    <a:pt x="0" y="7115"/>
                                    <a:pt x="0" y="7110"/>
                                  </a:cubicBezTo>
                                  <a:lnTo>
                                    <a:pt x="0" y="6970"/>
                                  </a:lnTo>
                                  <a:cubicBezTo>
                                    <a:pt x="0" y="6964"/>
                                    <a:pt x="5" y="6960"/>
                                    <a:pt x="10" y="6960"/>
                                  </a:cubicBezTo>
                                  <a:cubicBezTo>
                                    <a:pt x="16" y="6960"/>
                                    <a:pt x="20" y="6964"/>
                                    <a:pt x="20" y="6970"/>
                                  </a:cubicBezTo>
                                  <a:close/>
                                  <a:moveTo>
                                    <a:pt x="20" y="7210"/>
                                  </a:moveTo>
                                  <a:lnTo>
                                    <a:pt x="20" y="7350"/>
                                  </a:lnTo>
                                  <a:cubicBezTo>
                                    <a:pt x="20" y="7355"/>
                                    <a:pt x="16" y="7360"/>
                                    <a:pt x="10" y="7360"/>
                                  </a:cubicBezTo>
                                  <a:cubicBezTo>
                                    <a:pt x="5" y="7360"/>
                                    <a:pt x="0" y="7355"/>
                                    <a:pt x="0" y="7350"/>
                                  </a:cubicBezTo>
                                  <a:lnTo>
                                    <a:pt x="0" y="7210"/>
                                  </a:lnTo>
                                  <a:cubicBezTo>
                                    <a:pt x="0" y="7204"/>
                                    <a:pt x="5" y="7200"/>
                                    <a:pt x="10" y="7200"/>
                                  </a:cubicBezTo>
                                  <a:cubicBezTo>
                                    <a:pt x="16" y="7200"/>
                                    <a:pt x="20" y="7204"/>
                                    <a:pt x="20" y="7210"/>
                                  </a:cubicBezTo>
                                  <a:close/>
                                  <a:moveTo>
                                    <a:pt x="20" y="7450"/>
                                  </a:moveTo>
                                  <a:lnTo>
                                    <a:pt x="20" y="7590"/>
                                  </a:lnTo>
                                  <a:cubicBezTo>
                                    <a:pt x="20" y="7595"/>
                                    <a:pt x="16" y="7600"/>
                                    <a:pt x="10" y="7600"/>
                                  </a:cubicBezTo>
                                  <a:cubicBezTo>
                                    <a:pt x="5" y="7600"/>
                                    <a:pt x="0" y="7595"/>
                                    <a:pt x="0" y="7590"/>
                                  </a:cubicBezTo>
                                  <a:lnTo>
                                    <a:pt x="0" y="7450"/>
                                  </a:lnTo>
                                  <a:cubicBezTo>
                                    <a:pt x="0" y="7444"/>
                                    <a:pt x="5" y="7440"/>
                                    <a:pt x="10" y="7440"/>
                                  </a:cubicBezTo>
                                  <a:cubicBezTo>
                                    <a:pt x="16" y="7440"/>
                                    <a:pt x="20" y="7444"/>
                                    <a:pt x="20" y="7450"/>
                                  </a:cubicBezTo>
                                  <a:close/>
                                  <a:moveTo>
                                    <a:pt x="20" y="7690"/>
                                  </a:moveTo>
                                  <a:lnTo>
                                    <a:pt x="20" y="7830"/>
                                  </a:lnTo>
                                  <a:cubicBezTo>
                                    <a:pt x="20" y="7835"/>
                                    <a:pt x="16" y="7840"/>
                                    <a:pt x="10" y="7840"/>
                                  </a:cubicBezTo>
                                  <a:cubicBezTo>
                                    <a:pt x="5" y="7840"/>
                                    <a:pt x="0" y="7835"/>
                                    <a:pt x="0" y="7830"/>
                                  </a:cubicBezTo>
                                  <a:lnTo>
                                    <a:pt x="0" y="7690"/>
                                  </a:lnTo>
                                  <a:cubicBezTo>
                                    <a:pt x="0" y="7684"/>
                                    <a:pt x="5" y="7680"/>
                                    <a:pt x="10" y="7680"/>
                                  </a:cubicBezTo>
                                  <a:cubicBezTo>
                                    <a:pt x="16" y="7680"/>
                                    <a:pt x="20" y="7684"/>
                                    <a:pt x="20" y="7690"/>
                                  </a:cubicBezTo>
                                  <a:close/>
                                  <a:moveTo>
                                    <a:pt x="20" y="7930"/>
                                  </a:moveTo>
                                  <a:lnTo>
                                    <a:pt x="20" y="8070"/>
                                  </a:lnTo>
                                  <a:cubicBezTo>
                                    <a:pt x="20" y="8075"/>
                                    <a:pt x="16" y="8080"/>
                                    <a:pt x="10" y="8080"/>
                                  </a:cubicBezTo>
                                  <a:cubicBezTo>
                                    <a:pt x="5" y="8080"/>
                                    <a:pt x="0" y="8075"/>
                                    <a:pt x="0" y="8070"/>
                                  </a:cubicBezTo>
                                  <a:lnTo>
                                    <a:pt x="0" y="7930"/>
                                  </a:lnTo>
                                  <a:cubicBezTo>
                                    <a:pt x="0" y="7924"/>
                                    <a:pt x="5" y="7920"/>
                                    <a:pt x="10" y="7920"/>
                                  </a:cubicBezTo>
                                  <a:cubicBezTo>
                                    <a:pt x="16" y="7920"/>
                                    <a:pt x="20" y="7924"/>
                                    <a:pt x="20" y="7930"/>
                                  </a:cubicBezTo>
                                  <a:close/>
                                  <a:moveTo>
                                    <a:pt x="20" y="8170"/>
                                  </a:moveTo>
                                  <a:lnTo>
                                    <a:pt x="20" y="8310"/>
                                  </a:lnTo>
                                  <a:cubicBezTo>
                                    <a:pt x="20" y="8315"/>
                                    <a:pt x="16" y="8320"/>
                                    <a:pt x="10" y="8320"/>
                                  </a:cubicBezTo>
                                  <a:cubicBezTo>
                                    <a:pt x="5" y="8320"/>
                                    <a:pt x="0" y="8315"/>
                                    <a:pt x="0" y="8310"/>
                                  </a:cubicBezTo>
                                  <a:lnTo>
                                    <a:pt x="0" y="8170"/>
                                  </a:lnTo>
                                  <a:cubicBezTo>
                                    <a:pt x="0" y="8164"/>
                                    <a:pt x="5" y="8160"/>
                                    <a:pt x="10" y="8160"/>
                                  </a:cubicBezTo>
                                  <a:cubicBezTo>
                                    <a:pt x="16" y="8160"/>
                                    <a:pt x="20" y="8164"/>
                                    <a:pt x="20" y="8170"/>
                                  </a:cubicBezTo>
                                  <a:close/>
                                  <a:moveTo>
                                    <a:pt x="20" y="8410"/>
                                  </a:moveTo>
                                  <a:lnTo>
                                    <a:pt x="20" y="8550"/>
                                  </a:lnTo>
                                  <a:cubicBezTo>
                                    <a:pt x="20" y="8555"/>
                                    <a:pt x="16" y="8560"/>
                                    <a:pt x="10" y="8560"/>
                                  </a:cubicBezTo>
                                  <a:cubicBezTo>
                                    <a:pt x="5" y="8560"/>
                                    <a:pt x="0" y="8555"/>
                                    <a:pt x="0" y="8550"/>
                                  </a:cubicBezTo>
                                  <a:lnTo>
                                    <a:pt x="0" y="8410"/>
                                  </a:lnTo>
                                  <a:cubicBezTo>
                                    <a:pt x="0" y="8404"/>
                                    <a:pt x="5" y="8400"/>
                                    <a:pt x="10" y="8400"/>
                                  </a:cubicBezTo>
                                  <a:cubicBezTo>
                                    <a:pt x="16" y="8400"/>
                                    <a:pt x="20" y="8404"/>
                                    <a:pt x="20" y="8410"/>
                                  </a:cubicBezTo>
                                  <a:close/>
                                  <a:moveTo>
                                    <a:pt x="20" y="8650"/>
                                  </a:moveTo>
                                  <a:lnTo>
                                    <a:pt x="20" y="8790"/>
                                  </a:lnTo>
                                  <a:cubicBezTo>
                                    <a:pt x="20" y="8795"/>
                                    <a:pt x="16" y="8800"/>
                                    <a:pt x="10" y="8800"/>
                                  </a:cubicBezTo>
                                  <a:cubicBezTo>
                                    <a:pt x="5" y="8800"/>
                                    <a:pt x="0" y="8795"/>
                                    <a:pt x="0" y="8790"/>
                                  </a:cubicBezTo>
                                  <a:lnTo>
                                    <a:pt x="0" y="8650"/>
                                  </a:lnTo>
                                  <a:cubicBezTo>
                                    <a:pt x="0" y="8644"/>
                                    <a:pt x="5" y="8640"/>
                                    <a:pt x="10" y="8640"/>
                                  </a:cubicBezTo>
                                  <a:cubicBezTo>
                                    <a:pt x="16" y="8640"/>
                                    <a:pt x="20" y="8644"/>
                                    <a:pt x="20" y="8650"/>
                                  </a:cubicBezTo>
                                  <a:close/>
                                  <a:moveTo>
                                    <a:pt x="20" y="8890"/>
                                  </a:moveTo>
                                  <a:lnTo>
                                    <a:pt x="20" y="9030"/>
                                  </a:lnTo>
                                  <a:cubicBezTo>
                                    <a:pt x="20" y="9035"/>
                                    <a:pt x="16" y="9040"/>
                                    <a:pt x="10" y="9040"/>
                                  </a:cubicBezTo>
                                  <a:cubicBezTo>
                                    <a:pt x="5" y="9040"/>
                                    <a:pt x="0" y="9035"/>
                                    <a:pt x="0" y="9030"/>
                                  </a:cubicBezTo>
                                  <a:lnTo>
                                    <a:pt x="0" y="8890"/>
                                  </a:lnTo>
                                  <a:cubicBezTo>
                                    <a:pt x="0" y="8884"/>
                                    <a:pt x="5" y="8880"/>
                                    <a:pt x="10" y="8880"/>
                                  </a:cubicBezTo>
                                  <a:cubicBezTo>
                                    <a:pt x="16" y="8880"/>
                                    <a:pt x="20" y="8884"/>
                                    <a:pt x="20" y="8890"/>
                                  </a:cubicBezTo>
                                  <a:close/>
                                  <a:moveTo>
                                    <a:pt x="20" y="9130"/>
                                  </a:moveTo>
                                  <a:lnTo>
                                    <a:pt x="20" y="9270"/>
                                  </a:lnTo>
                                  <a:cubicBezTo>
                                    <a:pt x="20" y="9275"/>
                                    <a:pt x="16" y="9280"/>
                                    <a:pt x="10" y="9280"/>
                                  </a:cubicBezTo>
                                  <a:cubicBezTo>
                                    <a:pt x="5" y="9280"/>
                                    <a:pt x="0" y="9275"/>
                                    <a:pt x="0" y="9270"/>
                                  </a:cubicBezTo>
                                  <a:lnTo>
                                    <a:pt x="0" y="9130"/>
                                  </a:lnTo>
                                  <a:cubicBezTo>
                                    <a:pt x="0" y="9124"/>
                                    <a:pt x="5" y="9120"/>
                                    <a:pt x="10" y="9120"/>
                                  </a:cubicBezTo>
                                  <a:cubicBezTo>
                                    <a:pt x="16" y="9120"/>
                                    <a:pt x="20" y="9124"/>
                                    <a:pt x="20" y="9130"/>
                                  </a:cubicBezTo>
                                  <a:close/>
                                  <a:moveTo>
                                    <a:pt x="20" y="9370"/>
                                  </a:moveTo>
                                  <a:lnTo>
                                    <a:pt x="20" y="9510"/>
                                  </a:lnTo>
                                  <a:cubicBezTo>
                                    <a:pt x="20" y="9515"/>
                                    <a:pt x="16" y="9520"/>
                                    <a:pt x="10" y="9520"/>
                                  </a:cubicBezTo>
                                  <a:cubicBezTo>
                                    <a:pt x="5" y="9520"/>
                                    <a:pt x="0" y="9515"/>
                                    <a:pt x="0" y="9510"/>
                                  </a:cubicBezTo>
                                  <a:lnTo>
                                    <a:pt x="0" y="9370"/>
                                  </a:lnTo>
                                  <a:cubicBezTo>
                                    <a:pt x="0" y="9364"/>
                                    <a:pt x="5" y="9360"/>
                                    <a:pt x="10" y="9360"/>
                                  </a:cubicBezTo>
                                  <a:cubicBezTo>
                                    <a:pt x="16" y="9360"/>
                                    <a:pt x="20" y="9364"/>
                                    <a:pt x="20" y="9370"/>
                                  </a:cubicBezTo>
                                  <a:close/>
                                  <a:moveTo>
                                    <a:pt x="20" y="9610"/>
                                  </a:moveTo>
                                  <a:lnTo>
                                    <a:pt x="20" y="9750"/>
                                  </a:lnTo>
                                  <a:cubicBezTo>
                                    <a:pt x="20" y="9755"/>
                                    <a:pt x="16" y="9760"/>
                                    <a:pt x="10" y="9760"/>
                                  </a:cubicBezTo>
                                  <a:cubicBezTo>
                                    <a:pt x="5" y="9760"/>
                                    <a:pt x="0" y="9755"/>
                                    <a:pt x="0" y="9750"/>
                                  </a:cubicBezTo>
                                  <a:lnTo>
                                    <a:pt x="0" y="9610"/>
                                  </a:lnTo>
                                  <a:cubicBezTo>
                                    <a:pt x="0" y="9604"/>
                                    <a:pt x="5" y="9600"/>
                                    <a:pt x="10" y="9600"/>
                                  </a:cubicBezTo>
                                  <a:cubicBezTo>
                                    <a:pt x="16" y="9600"/>
                                    <a:pt x="20" y="9604"/>
                                    <a:pt x="20" y="9610"/>
                                  </a:cubicBezTo>
                                  <a:close/>
                                  <a:moveTo>
                                    <a:pt x="20" y="9850"/>
                                  </a:moveTo>
                                  <a:lnTo>
                                    <a:pt x="20" y="9990"/>
                                  </a:lnTo>
                                  <a:cubicBezTo>
                                    <a:pt x="20" y="9995"/>
                                    <a:pt x="16" y="10000"/>
                                    <a:pt x="10" y="10000"/>
                                  </a:cubicBezTo>
                                  <a:cubicBezTo>
                                    <a:pt x="5" y="10000"/>
                                    <a:pt x="0" y="9995"/>
                                    <a:pt x="0" y="9990"/>
                                  </a:cubicBezTo>
                                  <a:lnTo>
                                    <a:pt x="0" y="9850"/>
                                  </a:lnTo>
                                  <a:cubicBezTo>
                                    <a:pt x="0" y="9844"/>
                                    <a:pt x="5" y="9840"/>
                                    <a:pt x="10" y="9840"/>
                                  </a:cubicBezTo>
                                  <a:cubicBezTo>
                                    <a:pt x="16" y="9840"/>
                                    <a:pt x="20" y="9844"/>
                                    <a:pt x="20" y="9850"/>
                                  </a:cubicBezTo>
                                  <a:close/>
                                  <a:moveTo>
                                    <a:pt x="20" y="10090"/>
                                  </a:moveTo>
                                  <a:lnTo>
                                    <a:pt x="20" y="10230"/>
                                  </a:lnTo>
                                  <a:cubicBezTo>
                                    <a:pt x="20" y="10235"/>
                                    <a:pt x="16" y="10240"/>
                                    <a:pt x="10" y="10240"/>
                                  </a:cubicBezTo>
                                  <a:cubicBezTo>
                                    <a:pt x="5" y="10240"/>
                                    <a:pt x="0" y="10235"/>
                                    <a:pt x="0" y="10230"/>
                                  </a:cubicBezTo>
                                  <a:lnTo>
                                    <a:pt x="0" y="10090"/>
                                  </a:lnTo>
                                  <a:cubicBezTo>
                                    <a:pt x="0" y="10084"/>
                                    <a:pt x="5" y="10080"/>
                                    <a:pt x="10" y="10080"/>
                                  </a:cubicBezTo>
                                  <a:cubicBezTo>
                                    <a:pt x="16" y="10080"/>
                                    <a:pt x="20" y="10084"/>
                                    <a:pt x="20" y="10090"/>
                                  </a:cubicBezTo>
                                  <a:close/>
                                  <a:moveTo>
                                    <a:pt x="20" y="10330"/>
                                  </a:moveTo>
                                  <a:lnTo>
                                    <a:pt x="20" y="10470"/>
                                  </a:lnTo>
                                  <a:cubicBezTo>
                                    <a:pt x="20" y="10475"/>
                                    <a:pt x="16" y="10480"/>
                                    <a:pt x="10" y="10480"/>
                                  </a:cubicBezTo>
                                  <a:cubicBezTo>
                                    <a:pt x="5" y="10480"/>
                                    <a:pt x="0" y="10475"/>
                                    <a:pt x="0" y="10470"/>
                                  </a:cubicBezTo>
                                  <a:lnTo>
                                    <a:pt x="0" y="10330"/>
                                  </a:lnTo>
                                  <a:cubicBezTo>
                                    <a:pt x="0" y="10324"/>
                                    <a:pt x="5" y="10320"/>
                                    <a:pt x="10" y="10320"/>
                                  </a:cubicBezTo>
                                  <a:cubicBezTo>
                                    <a:pt x="16" y="10320"/>
                                    <a:pt x="20" y="10324"/>
                                    <a:pt x="20" y="10330"/>
                                  </a:cubicBezTo>
                                  <a:close/>
                                  <a:moveTo>
                                    <a:pt x="20" y="10570"/>
                                  </a:moveTo>
                                  <a:lnTo>
                                    <a:pt x="20" y="10693"/>
                                  </a:lnTo>
                                  <a:cubicBezTo>
                                    <a:pt x="20" y="10699"/>
                                    <a:pt x="16" y="10703"/>
                                    <a:pt x="10" y="10703"/>
                                  </a:cubicBezTo>
                                  <a:cubicBezTo>
                                    <a:pt x="5" y="10703"/>
                                    <a:pt x="0" y="10699"/>
                                    <a:pt x="0" y="10693"/>
                                  </a:cubicBezTo>
                                  <a:lnTo>
                                    <a:pt x="0" y="10570"/>
                                  </a:lnTo>
                                  <a:cubicBezTo>
                                    <a:pt x="0" y="10564"/>
                                    <a:pt x="5" y="10560"/>
                                    <a:pt x="10" y="10560"/>
                                  </a:cubicBezTo>
                                  <a:cubicBezTo>
                                    <a:pt x="16" y="10560"/>
                                    <a:pt x="20" y="10564"/>
                                    <a:pt x="20" y="1057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2220" y="2170430"/>
                              <a:ext cx="556895" cy="342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2220" y="2170430"/>
                              <a:ext cx="556895" cy="34226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Rectangl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3830" y="2268220"/>
                              <a:ext cx="2546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7685CB" w14:textId="23E9E88C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330" y="2737485"/>
                              <a:ext cx="2924175" cy="3416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330" y="2737485"/>
                              <a:ext cx="2924175" cy="341630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70560" y="2834640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50F7C6" w14:textId="13502C4F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5170" y="2834640"/>
                              <a:ext cx="223075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31DCE7" w14:textId="6FF941AC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. PDU session establishment procedure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5581" y="1075690"/>
                              <a:ext cx="1341120" cy="342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5580" y="1075690"/>
                              <a:ext cx="1204595" cy="34226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4950" y="1157605"/>
                              <a:ext cx="1118235" cy="245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2BD219" w14:textId="0BD0B0A6" w:rsidR="00FE6911" w:rsidRPr="003B1684" w:rsidRDefault="00FE691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B168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2. Determine the AMF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6670" y="1480820"/>
                              <a:ext cx="556895" cy="342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6670" y="1480820"/>
                              <a:ext cx="556895" cy="34226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7952" y="1577340"/>
                              <a:ext cx="34607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55E018" w14:textId="6C1B2278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ADRF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6245" y="1577340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CFB818" w14:textId="52E5E995" w:rsidR="00FE6911" w:rsidRDefault="00FE6911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9265" y="1577340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47801C" w14:textId="68064084" w:rsidR="00FE6911" w:rsidRPr="00FE6911" w:rsidRDefault="00FE6911">
                                <w:pPr>
                                  <w:rPr>
                                    <w:rFonts w:eastAsia="MS Mincho"/>
                                  </w:rPr>
                                </w:pP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4" name="Line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98290" y="1823085"/>
                              <a:ext cx="0" cy="289814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Rectangl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5255" y="652145"/>
                              <a:ext cx="16243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3B8EB3C" w14:textId="2E13703F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1. UE data collection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Lin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26870" y="2166620"/>
                              <a:ext cx="174498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7" name="Freeform 155"/>
                          <wps:cNvSpPr>
                            <a:spLocks/>
                          </wps:cNvSpPr>
                          <wps:spPr bwMode="auto">
                            <a:xfrm>
                              <a:off x="1553210" y="2131695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127 w 127"/>
                                <a:gd name="T1" fmla="*/ 110 h 110"/>
                                <a:gd name="T2" fmla="*/ 0 w 127"/>
                                <a:gd name="T3" fmla="*/ 55 h 110"/>
                                <a:gd name="T4" fmla="*/ 127 w 127"/>
                                <a:gd name="T5" fmla="*/ 0 h 110"/>
                                <a:gd name="T6" fmla="*/ 127 w 127"/>
                                <a:gd name="T7" fmla="*/ 11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127" y="110"/>
                                  </a:moveTo>
                                  <a:lnTo>
                                    <a:pt x="0" y="55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Line 1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25195" y="2166620"/>
                              <a:ext cx="62801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Freeform 157"/>
                          <wps:cNvSpPr>
                            <a:spLocks/>
                          </wps:cNvSpPr>
                          <wps:spPr bwMode="auto">
                            <a:xfrm>
                              <a:off x="850900" y="2131695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127 w 127"/>
                                <a:gd name="T1" fmla="*/ 110 h 110"/>
                                <a:gd name="T2" fmla="*/ 0 w 127"/>
                                <a:gd name="T3" fmla="*/ 55 h 110"/>
                                <a:gd name="T4" fmla="*/ 127 w 127"/>
                                <a:gd name="T5" fmla="*/ 0 h 110"/>
                                <a:gd name="T6" fmla="*/ 127 w 127"/>
                                <a:gd name="T7" fmla="*/ 11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127" y="110"/>
                                  </a:moveTo>
                                  <a:lnTo>
                                    <a:pt x="0" y="55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4690" y="16510"/>
                              <a:ext cx="557530" cy="433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4690" y="16510"/>
                              <a:ext cx="557530" cy="433705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1220" y="160020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7DDD2" w14:textId="23304844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3" name="Line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33295" y="450215"/>
                              <a:ext cx="0" cy="427101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1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371850" y="944245"/>
                              <a:ext cx="0" cy="131445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1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845" y="2166620"/>
                              <a:ext cx="62801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Freeform 164"/>
                          <wps:cNvSpPr>
                            <a:spLocks/>
                          </wps:cNvSpPr>
                          <wps:spPr bwMode="auto">
                            <a:xfrm>
                              <a:off x="209550" y="2131695"/>
                              <a:ext cx="81280" cy="69850"/>
                            </a:xfrm>
                            <a:custGeom>
                              <a:avLst/>
                              <a:gdLst>
                                <a:gd name="T0" fmla="*/ 128 w 128"/>
                                <a:gd name="T1" fmla="*/ 110 h 110"/>
                                <a:gd name="T2" fmla="*/ 0 w 128"/>
                                <a:gd name="T3" fmla="*/ 55 h 110"/>
                                <a:gd name="T4" fmla="*/ 128 w 128"/>
                                <a:gd name="T5" fmla="*/ 0 h 110"/>
                                <a:gd name="T6" fmla="*/ 128 w 128"/>
                                <a:gd name="T7" fmla="*/ 11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8" h="110">
                                  <a:moveTo>
                                    <a:pt x="128" y="110"/>
                                  </a:moveTo>
                                  <a:lnTo>
                                    <a:pt x="0" y="55"/>
                                  </a:lnTo>
                                  <a:lnTo>
                                    <a:pt x="128" y="0"/>
                                  </a:lnTo>
                                  <a:lnTo>
                                    <a:pt x="12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435" y="1878965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655D62" w14:textId="6203EB68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8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9045" y="1878965"/>
                              <a:ext cx="155321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1D07CE" w14:textId="1A0D6524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. UE data collection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9" name="Line 1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53210" y="3593465"/>
                              <a:ext cx="174434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Freeform 168"/>
                          <wps:cNvSpPr>
                            <a:spLocks/>
                          </wps:cNvSpPr>
                          <wps:spPr bwMode="auto">
                            <a:xfrm>
                              <a:off x="3291205" y="355854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1850" y="3593465"/>
                              <a:ext cx="234061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Freeform 170"/>
                          <wps:cNvSpPr>
                            <a:spLocks/>
                          </wps:cNvSpPr>
                          <wps:spPr bwMode="auto">
                            <a:xfrm>
                              <a:off x="5706110" y="355854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Line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550" y="4300855"/>
                              <a:ext cx="56769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Freeform 172"/>
                          <wps:cNvSpPr>
                            <a:spLocks/>
                          </wps:cNvSpPr>
                          <wps:spPr bwMode="auto">
                            <a:xfrm>
                              <a:off x="770255" y="426593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Line 1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50900" y="4300855"/>
                              <a:ext cx="188023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Freeform 174"/>
                          <wps:cNvSpPr>
                            <a:spLocks/>
                          </wps:cNvSpPr>
                          <wps:spPr bwMode="auto">
                            <a:xfrm>
                              <a:off x="2724785" y="4265930"/>
                              <a:ext cx="80010" cy="69850"/>
                            </a:xfrm>
                            <a:custGeom>
                              <a:avLst/>
                              <a:gdLst>
                                <a:gd name="T0" fmla="*/ 0 w 126"/>
                                <a:gd name="T1" fmla="*/ 0 h 110"/>
                                <a:gd name="T2" fmla="*/ 126 w 126"/>
                                <a:gd name="T3" fmla="*/ 55 h 110"/>
                                <a:gd name="T4" fmla="*/ 0 w 126"/>
                                <a:gd name="T5" fmla="*/ 110 h 110"/>
                                <a:gd name="T6" fmla="*/ 0 w 126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6" h="110">
                                  <a:moveTo>
                                    <a:pt x="0" y="0"/>
                                  </a:moveTo>
                                  <a:lnTo>
                                    <a:pt x="126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Line 1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04795" y="4300855"/>
                              <a:ext cx="121920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Freeform 176"/>
                          <wps:cNvSpPr>
                            <a:spLocks/>
                          </wps:cNvSpPr>
                          <wps:spPr bwMode="auto">
                            <a:xfrm>
                              <a:off x="4017645" y="426593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Line 1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98290" y="4300855"/>
                              <a:ext cx="1614170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Freeform 178"/>
                          <wps:cNvSpPr>
                            <a:spLocks/>
                          </wps:cNvSpPr>
                          <wps:spPr bwMode="auto">
                            <a:xfrm>
                              <a:off x="5706110" y="4265930"/>
                              <a:ext cx="80645" cy="69850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10"/>
                                <a:gd name="T2" fmla="*/ 127 w 127"/>
                                <a:gd name="T3" fmla="*/ 55 h 110"/>
                                <a:gd name="T4" fmla="*/ 0 w 127"/>
                                <a:gd name="T5" fmla="*/ 110 h 110"/>
                                <a:gd name="T6" fmla="*/ 0 w 127"/>
                                <a:gd name="T7" fmla="*/ 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10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0805" y="3945255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32E472" w14:textId="0A3CE029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2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5415" y="3945255"/>
                              <a:ext cx="13912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0BA89" w14:textId="5EDC39B5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. collected data reporting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3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9445" y="4036695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BE373C" w14:textId="6C115214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4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4055" y="4036695"/>
                              <a:ext cx="8756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0057AF" w14:textId="69342C70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. data exposure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5" name="Lin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371850" y="2020570"/>
                              <a:ext cx="652145" cy="0"/>
                            </a:xfrm>
                            <a:prstGeom prst="line">
                              <a:avLst/>
                            </a:prstGeom>
                            <a:noFill/>
                            <a:ln w="635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Freeform 184"/>
                          <wps:cNvSpPr>
                            <a:spLocks/>
                          </wps:cNvSpPr>
                          <wps:spPr bwMode="auto">
                            <a:xfrm>
                              <a:off x="4017645" y="1985645"/>
                              <a:ext cx="80645" cy="6921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0 h 109"/>
                                <a:gd name="T2" fmla="*/ 127 w 127"/>
                                <a:gd name="T3" fmla="*/ 55 h 109"/>
                                <a:gd name="T4" fmla="*/ 0 w 127"/>
                                <a:gd name="T5" fmla="*/ 109 h 109"/>
                                <a:gd name="T6" fmla="*/ 0 w 127"/>
                                <a:gd name="T7" fmla="*/ 0 h 1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7" h="109">
                                  <a:moveTo>
                                    <a:pt x="0" y="0"/>
                                  </a:moveTo>
                                  <a:lnTo>
                                    <a:pt x="127" y="5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4665" y="1817370"/>
                              <a:ext cx="711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0760A4" w14:textId="2C51C392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8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9275" y="18173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1C27FD" w14:textId="114D8AED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9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44520" y="1817370"/>
                              <a:ext cx="14401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3939BC" w14:textId="53A9EE5F" w:rsidR="00FE6911" w:rsidRDefault="00FE6911">
                                <w:r>
                                  <w:rPr>
                                    <w:rFonts w:ascii="Arial" w:hAnsi="Arial" w:cs="Arial"/>
                                  </w:rPr>
                                  <w:t>Data transfer session info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126834C" id="画布 180" o:spid="_x0000_s1026" editas="canvas" style="width:478.05pt;height:372.75pt;mso-position-horizontal-relative:char;mso-position-vertical-relative:line" coordsize="60712,47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D5XzUAALu6AQAOAAAAZHJzL2Uyb0RvYy54bWzsfVuPGzmS7vsBzn8Q6nGBM1am8iIZ41nM&#10;6Z4eDDC7Z7Dt3Xe5SnYVtizVSnLbPb/+fEFGRDIoMi/VLrncpQZmrGIyg3H5kgwGg+Qf//XLx/vZ&#10;L5v94W63fXNV/GF+Ndtsr3c3d9sPb67+8+1P/2d5NTsc19ub9f1uu3lz9evmcPWvf/rf/+uPnx9e&#10;b8rd7e7+ZrOfgcj28Przw5ur2+Px4fWrV4fr283H9eEPu4fNFg/f7/Yf10f8uf/w6ma//gzqH+9f&#10;lfN58+rzbn/zsN9dbw4HlP7oH179ydF//35zffx/798fNsfZ/Zsr8HZ0/793//+O/v/Vn/64fv1h&#10;v364vbtmNtaP4OLj+m6LRpXUj+vjevZpf3dC6uPd9X532L0//uF69/HV7v37u+uNkwHSFPNImh/W&#10;21/WByfMNbQjDOLXV6T77gPxvd39dHd/D228AvXXVEb/foZ9NvT4fmsr+RJXl+t8foABDw9qysNv&#10;Y/Hn2/XDxkl+eH3977/8Yz+7u3lztSquZtv1R+Do73fbzWy1IvtRy6jyw/Yfe2Ly+sv254e/767/&#10;+zDb7n64XW8/bByxt78+4L2C3gDfwSv0x+EBLbz7/G+7G9RZfzrunDG/vN9/JJIw0+zLm6tyOa/a&#10;VX01+xW/66KoytrjZ/PlOLtGBQDsmp6V89Vy7rD1av1aiDzsD8e/bnYfZ/TjzdU9BHCNrH/5++FI&#10;TK1fSxWja1L17PObq2ZRE/01PpL99sa9etjd392Q3eiFw/7Dux/u97Nf1gR195+TFU/CatTGj+vD&#10;ra/nHnkh9rtP2xvwsX59u1nf/IV/H9d39/43+CMUON2Rurzi3+1ufv3HXnQKAPjip0dCaZBQeHUb&#10;uz4lFBaLtliSPWDuqqmWJfckERKAkKaaO5RckADjPEmfsIiQ4D7xsyGhqOtFWTASqsWySfcJVdm2&#10;i+bSJ/BA/zRIqCIklNSznQ0J6A9W6IZ8l7Aqs0Coi9UFCOLxPQ0QMEYHbkIxX5wVCBj+axkbLj0C&#10;fX/fzEtoIiBUZwVC3S6btvYOY1XPyyI7NhRw/om1i5fwVF5CGyHBmeJsY4PxF+dV0bZpKDTtCkC5&#10;IMGHA55mcEBEwg8O/4HoAKaH95tZMW+CjuFnN7vBvCmaRv55v999pskR+DLzSP8CgWnUPHIxb+Yt&#10;ewpFU/svf/1a5g5N2bQVOg2aSlYAztD8YQ8x+maSZvpnZok/uf8YbaZadr7vRQznfrP9zkdVEAXC&#10;j9vd/p9Xs8+IqLy5OvzPp/V+czW7/9sWKlsVVQX36Oj+qOoWc6bZPnzyLnyy3l6D1Jur49XM//zh&#10;6MM2nx72dx9u0VLhhN7u/ozp+vs7N4XuxhqeqJ5xQrpKwao9I6zKVb2sGox4wE0CVm25RFTi68FK&#10;I0bfQ4DiAlIXP6MwSaLzW54Rpabzq9vVyrlkXe8HBGMaxYG0Zk5Br16/aKj3MzA1gbV0QOv45d0X&#10;njV6r7UHOluEtKV3A8u+Z8MP36vhh+/R8CPXm7nA3QP1YD998x4MPmgKHGGM9clHxnpeI6rPXdh8&#10;HofVEHNdLXhoLL8ROPyHJF/Mi8OIRtsC76kIQ25PjZFiUcN3AAjSw9xiBZ+JIXLxnr4X76mYa+wu&#10;xFUYwPud4cqMS899fadnDHxJPn6Bqdip+1SE0cUnRynCAysED3zvdzpCls2yIS7dOuS3HCH1031x&#10;I6TGHMOeLAw8PjVGmhprjuJEnYQXLgMkBR5yDvnsmYYXirkGMENYhVHM3xesLuPj9wjSVGy1OGds&#10;tUX0lNx/TA6WC6Ro0DytCy4UqwLTh2cwOqrL8OJGx1SYtDhnmBQQKHn6mEAIMnYk9v5NAwzqL7w0&#10;gFAqzcnyTHHOCGWLGBPHoMpFs8T6relDno2HrWP/i4NIKk5ZnDNOWZQ963cXB/u7dLALzSgNHGwf&#10;gOY0gad2sM+Kqot//R361wg1nQ6O5Vmj79WCIgq58FPRNvUCj795+EnnHC9ucNRAutsiAV9XlqrO&#10;skciSIJd1KtFFWfBNthEgTQ4B5CBld3LDomR24TSe2UKUrP3pH/abza0hWpWlDrxBBqi8YyW2c1I&#10;NzqhqajaAj6z6xWwOrdE/NH6zMsCZvdGb1a0b4La6rbGXH/yW2Noqi7bYbCV6gYbY6joww3L8RY0&#10;3n+8xwatf3k1m88+Qx43MQirwDcMqtzOCkmv6qhgoNcqoJCmg55WK9X1LEkIn5rWybADG2gVsJKm&#10;g4ixVsrQQfQvqKLcQImqpvWt30jk9r2w6rAZCqFObMWbu2Sph92BNjKRHhEgeeuT2Fx90nOmMtRF&#10;lR1y0B5q9VSGSqiym5sMVva5Sm/d7F8q+3+Z/T1S2+Kde3ukVby5eucB9rA+ktTEEP2kdTTCxOwW&#10;/8LwVP5x98vm7c7VOJLwXnaBYPf0fhvWclQgiZ/9gSl5LP8+BMQYYwO1pEmhcH2/O2z8h0C8uy9C&#10;5SE1BF+FSc4zOXz5nV6XHL78zspcl5lauyk1FnPaZ+oWw6+VG1rW5aqkBTxgb7FAmij6TWCkC2G2&#10;CF9xV/pNA1QasntxDlZqIcbvBDWj59PlD5f1crGk0T2HEWR/lohQPAM3XON2Lw4lqZWQUmclZ+hJ&#10;sAWpcTnWQEkiHRhJVDpTu+RJHSUY8MyzzAuEORMRAO2Mf3+4usSpBJrfz14I56GcLOL4udqZxsi6&#10;KaqGhkDX+53mSVVV/TxWgnXZ4qWNkAhbck/GgSrVBDqxMxzm0W3STQaq6qZtZB+CzNwuR3k8xQEO&#10;FKI8CVQhmoRpT7qzoDmzeUJ/HMac4NK285L346bjVPNGVv+/cpzKjdC/KU7VujjVCZ3HxalOyDwy&#10;TnVC5xKnchEmbFUcjlNBV18hTgUqGOMucaoXtNeUwvhm7FyES4BPP3Yu4D3JKuCqqkr0mSZGVS6q&#10;ggovqzyfn/pENOhZoNCt8izCNb+vtsoTnmGwmi+RGWWtvnyCwRMpEelhL1zmya6rwK8IFk1ouehk&#10;vDLDZ5NengmXebIMhQPoiGWeLJ1wADWCYUXgstQTL/X0D6FkbzcB9GuA0GBuucdPFGsXn8su4wg5&#10;mQ7IQo7865eEpNbpotBlwQeRyGd1aENBicAngYpFzyL5V1/wQT5NWdJE8xKm/f0cBlIg0n86pe1f&#10;R/zLzd3xH7u77fE3ni5TLSqkuAPXBCiXp2p8s7pZqGtWVcXCr1yhz5PgRrjsPDoZA5kNGF6XfoEj&#10;N80tljwwsuOQycjIkQqH6jJHKRyrUSnNVDhWV5KUccLUSVZGQrxwtIauvf9wQglrQeqHZJlCYF8r&#10;wbnOkKLcO62Wkw/78btKTZ2lFfpHWb4o51Bb7GEs1HweDqHqcVpiTspQ93liofbbKktslPppYUXF&#10;LBAczLBGi+9aD4lBaYRRcFNr9VELTZAzJ832RhELTZC1Jw15Sm21ymmNejCthqOFcoKGNugTNDQC&#10;Iu85ciOtQMlmyl1d5shhXtxVK+bLnFExYerqLVAtbVU4Bl01+HdZcqEhmjx3oSX6uAtNgQTbHHfG&#10;FD3chabo4c6aIqs7OtNLTYEzZHLsVdYW2Q+sCm2B3TcZaStji/z3WoW2oKhEjt5IY1ShMRwG0lip&#10;RlqjCq1RLPL8jTQHbfzuzFFlsVwbc+TRUofm6OGvtvbIwqU29mizPQGF6Ts58vbFnC2oh6SGjH1r&#10;Y48eesYeiGnk6IX2WFUcOjgZ+nHSb8AePIgMucaYA9GVzPDTGHPk2WtCc+BYuBw5Y40e9kJrtFCK&#10;y0A9ldYYo4e70Bg93FlbFFnlhbao6hx3tBzcQWqZJdeGtmhQLS1sO9IUbWiKEgjIkBtpCjr8Q6VY&#10;NFlyI03RhqbAvCXHnTFFuyozOG5DU8AHSctKyeAqQ5G3xDK0RJaYtUPWrMvQDsUiJ+nS2KGuc5Ii&#10;/NnJkJfUmKHJ6m0ZmiErqTFClWdtlBEo6NAZYVHkBKVLN7RejrWVMUKetVVohKzWcChg1yQOZ82y&#10;FtogO2daGRuUZZZaaIM8tdAIy0WW2CgbuAMZVbmrNkfNnc2n9XJGKOahFdosb3QgeqffrBXcoVza&#10;aJ3FrjsWSevlmQvN0MdcaIYe5kI7LKq85kJDZK1K0dpOJTirO9O/FWZu3UMutARStrPkxlmiCD8I&#10;5IhnyYUfRNYSOJGjk7WHt3GGwOb8gFpuEusyF4dBYqbXedbM/Npg5Pe3TJLdmAO9I8b31uVNQez+&#10;jTmEb6rtz2ocrg78uurjtv0QPl115xIOUwcAXXW3HjdcnSX1e/wHqxOGiDpAQqlCQ5qh9CNXfZyo&#10;tODqqo8TleIorvo4UWnzkqs+zqq86e6tTwAYFJXiHETdr3AMV2dRcWTOGEUuWNTFOFEXLOpinKgU&#10;ZyDeEUcYwwyFEVz1cValMIGrPk5UigK46uNEpUm+qz5OVD687S3m6GNEpSk6UccUfFR1FlVThvo7&#10;DppgO+rjRK1Z1HqcqDQ/JuqY/47hnaa/rvo4URsW1e9CHsQ7H57+thknasOiNuNE5Wzkt5hejhGV&#10;ppckKqaPo6qzqP5iiUFRW7Yqpn+jqLOomN6NqU7zO+Id87dR1VlUzNBGVWdRfQLKoKhLFhVTrFHU&#10;WdTlOFF56fYtZkljqNM8iTSDedCo6iwqbh0cVZ1FXY0TdcWi+nsUBxXpJivEPM1GxrDj5iP+hXHi&#10;uhmHf2GcwHRxh9MnnY84jiWWGWsV417oHKeRQtNBMk4GfzDssFrVecKq7SgZyH/3LYwUmlx0/8JI&#10;ocWFKqwP5WX5LZuzaQ2Vs17r5PZsbtnnf6O9XMYO1yvQq3qdSRbO9ad3d9f/d/PPcDe3VnYJPtgr&#10;7jZvyyK5bLHlUt93YbFajGEIpsj7j5TfEOpMBh0t+IsL07RFhHBvuSpCHqYY8G35pXxpyjMFyYPm&#10;Gcu+kIw5KBrryJJhddr2uFD5jWjzZvfQoF5MIaaGHLA4FuzHW7zyh0+KTliayorDWuHSUWrxyo3o&#10;eCtETUqhMG3VIkYNLU47d4chzSaX81U8Aba5v15QhZaqQtayYP/ydMTqlpBYyrYppcq1JShJb1nD&#10;UyKxF3fA8EhkGKEXZqfxuXyqA8RF0AHibhEioaVeM1w6wfARHSZjm5RCYdqqJWX4ThPy1L4TggQX&#10;ZYSSeMPXOLbwVDwuHSUeGz4ixDqN2pRStZ/ldtDwrdpzwPBL+FjDHwSzs0S0N9SBNzxdzBmWeuNw&#10;6SjNeA1HdDyZqEkpFKatWsS0oTE7TchT+46pK8n2vtCzheSXhHhcOko8NnxEiHVK15EF2pNStZ/l&#10;dtDwSDohcuBrwPCUT8I1RTHyr5eee27KneitR3sR8Pkn6lnWPVVaGg9qS2/BG8dAxDlRJ8XKq6Vp&#10;/+IWmB++tlpJccMUUA/0Ldxz8Yk90zrpasvzFCceP5THELboIYxSAysu7YxiCUozXkRfuTO1PLXv&#10;mLqyocAX8geXdM7oIjOPIEvO/uXpMLL5FVE1YxiHUYVyS6kC1BLMI7sQG3VIzGIbTYbwgjn7dFPS&#10;8lsCjUjJknIDx658Ah71pcji2niEj1Jk6EBmNSUSsQlEO111qWBfk+qKP2Mdt2GbVBFxqeU5ZCYb&#10;4VPC48+54Dij9BUCmISFLdk8OJBQJqZy8vR0fEhli6v2aaqmBLcEOOqMcF35BHDoS5HatfEIHCpD&#10;Z22rKZHIW1u101WXCvY1qZ4Gx0IuRYm41PIp4Ohesn39Av1OSt8qQ/f5W97z4EACniHZAw6k/sVV&#10;+zTVUh5LAhx09yyXm56jK58ADn0pUrs2HoFDZeisbTUlEnlrq3a66lLBvibV0+BoeBCIew4tnwKO&#10;7iULjoZHj7jnUBmmg2N5avHcsAL9q1mll+lTFWJ4aXhQCmcSH8GDCQDp3ooQ0jEQQaSTpDO6NbbI&#10;5Y2uSuqqSwX7mlRPY4QOenefRcSnlk/BSPeSxQguZxLdmqFNZZiOEee7hd95Tw/id+UGfcKA84H9&#10;URmQyDEKJ8Nn92AKSPStSPkdAzFI3CYW7wwI3K21BQPe6p2WxqHE9RQMB2MpNydJ4aR7MAUowVsW&#10;KR0DDAl1REiAyN5W8vxgQ/m78bvZDgW5w3Fd0altjzWMbUemvjJcAQnMsBlwcJmnPJiCFX0rxooy&#10;EGNFJelsbyUQuVgS1VJXX2rY97R+uksp3E2UHqRmJtU9mIQVJRdNQWHWdLeSsreVoAcrOMdXzCZf&#10;WBYreiFn13/1aqzNOK4FEsKlUYuV7sEUrOhbMVaUgRgrKklne6sxkYttr1rq6ksN+57Wz2AFqete&#10;8phVfTAJK91bUb9SZ3zYQiXpbGgl6MEKUr3FbLKHOosVqYukeZ7E9yqsq24/oSX7LyuknQTBEsom&#10;dqxwOUa4SAqz5sFWWXIS0AkxTt9ZRQE2t4yFD7uTwTYiEin5E/VIDfveSX2sFxvhmE8MG2mp5cFI&#10;sdUHjMmpPWMG9AGW1ZMhmOxCTyGWRMI/vzqIEWw14Kr9+mKu6FYWoy6Wr4nFY4xw+Uhlse5PiDFG&#10;ThrXcpHB2lokimzeaUcq2Nfi6sj+MSIzl0u7GqGfBZePFJn1d0KM9b2MG5dytbDlfUQP0qjFB8GB&#10;q+KngKOKFn+kA8GGEatBBgeXj9QUq/2EGIPgpHEtFxmspsT2kbU77UgF+1pcHbkIKXBgU4stl+/B&#10;l48UWT6umBiDoIkbl3K1sOV9BDiw3YUtPggObLThqv2aYqZKTN6Npli4MhaONcXlIzXF4DghxiA4&#10;aVzLRQarKZEosnanHalgX4urI8PMiMxcLmzKgvYcXD5SZNbfCTHW9yJuXMrVwpb3EeCgQxcgD/gb&#10;BIcuWYqi5F9RkVjZgQIU5bn8y/WwD8r5Gh48QT3LvNTmTLQIau3SE4mQpsXCg6Vp/9IWPCk7Y225&#10;XYtw4T1NPhJUnCqpLI+TXIgzZdsTl8nyJqVqEUtR2hG78IfRmVoq2Nfi6v5ALJ2QCoPYBGa/ADY7&#10;l09D+gkxRjSO2LCNSLnC1fLeg3RsH7NwywId29ZszV491ZzOHAGz5hzqCJhaLGCI+E/51/KONb60&#10;a4EivKfJiyBsYlGJVJbHlietjB0t8NptezgT1JVa3qQ0A8wkfX3HwqpBOiY1G6lXWPfFp2DLO9LY&#10;XhcQxJtZHGBXn63Zq58FQzNidMEKinCgxaJ7qxP7F1tA3rG6lnatXYT3NHkRhAmLSqSyPE5yUdFm&#10;8BMcVJxcbnmT0ik40HcsDqTZSL3C+nQclLF1sziYcza5ttGrnzknwkeMYh+mU1uEAy0W3Vud27/Y&#10;XPKO1bW0a3EgvKfJiyBMWFQileVxkouySOEAG0SdmJY3KZ2CA33H4kCajdQrrKuNLM/5cQHbRu1H&#10;noMBdqvain3akZHZcqlDpxFJS0XtEeuJIUFeMVqWNg0AhOs0bRHB219UIXXlqeVH6iasv2JnzLAl&#10;hRNsr68YPa1ot/3JSCBMTzY8NtEG5HrGAezdtRX79FIn3dQ66aVqqSjcKtr+5dUurxgNS5vG8MJ1&#10;mraI4KmKKqSuPE1x0GKD2kn337KzY9iSwgmG11eM4aVJ+zEJ05MNX8X2zH3xOFxwvOFxW2NQWbxl&#10;bK12pbbX11JRuFW0/cubSF4xGpY2jeGF6zRtMa2nKqqQuvI0xUHFjphpDHu9nXyGLSmcYHh9xRhe&#10;mrSGF6YnGx5bvwMT9Xzx2HJuK/bpRXbRWCZl9441vJaKwq2i7V/eRPKK0bC0aWwhXKdpiwieqqhC&#10;6srTFAdlyuErU/6eFE4wvL5iDC9NWp0K05MNH5sz98GD726AAT76tOIzLC2DvDhlRJG1RY6uWAXb&#10;v7xp/AvG3L4ta2xfTexnCQnfjCAPZqkqD+0rXDXRt6ccOi6bYmfPRPQ5pAb02FiWT3HkYJ0nuveR&#10;rsFsaCH1ev3w5ur9/frotlo95hLJh/3h+OP6cDv7ZX3/5spR8NGM/e7T9saFD28365u/8O/j+u7e&#10;/3bY44s66G4Of5nH4CU3hxd1jD/Ac3r6sPtuzP0mT3eVYFUj10GW3JvTa5JKhGgckMhpbeYLTfmX&#10;02IJH3/d7D7O6AcuvcCFrQ5rcnIsgZyr0L4bc5uXKUjj5fjl3ZfZ3Q2l7hPsSCuDENrutpur2f3f&#10;tjhIF13MUX7444VR8k5K1tvr2x2u6jjKFVt8+xsxdnj486fj7qe7I4WUu3b5j8+HB88Nfsy+fLzf&#10;Hl6jztPcjoO9m/E1zj5umcXIVztKuKlbyYeoqqaSTQKbL8fZNa7SBTSgTrrrvSoRTvb7wmBIAcej&#10;jhKmA2RkTOpOCEZqkR4e40/dwd2oblNxeNoweuiwVopQeN5O5Q+gTVHCeKWUcL5MihL6V61S+XNU&#10;U5TgU2s1cJ6ihG5Aq1T+kOQUJQBBq6UJhUcdLf1xxClC5CQopYx0tH6jdXDqkTtMKEksVHqOWKj1&#10;VQ9jodrTIlJyasdX2cPXCMUXoeYL9H90Xl1SyFD3OSFD7Re4PCxHDOgOREiLaQ44Kpo8KMiPUX1k&#10;aIXaLyFelrFQ/RkpKV1d2ysXef3TUk1XMcNZqH+ExfKchfrP0ArVX/Kx3ilb0pk5yljmizQHB+Pu&#10;+ixjFIFRYhmVmWODS+xmzOl/Eeo/x5nR/zIPDDqNRzlLq4ziIFplweeXJ1UWqj8nZaj/Bfay5qSk&#10;XEVtNUPMHBaMi2fyxEL9p6U0JwUvmh7GRqif8meVeYwfecZC9eekDPVfzfPAsIcEZ8QM9V/h3vCc&#10;/mnMVhHStMzhwFWVVz+FI5RWRkpzMnDV5vVvjgbOETP6r3s4C/WfkdKof9nDWAh/VEuN4TjvqNNE&#10;XeaBQTsAhlRmTgPGjfBZW1IIQ4llODNHAdfozHLAoNOSlFhaStqPolVwRWaeVqj+jC1xzFJAbJXX&#10;Px20pK3miBn946LHnJQ4p6AjlpbSHgA8zzNGCy/KWEb95vhf+NB5xkL1Z6SkHGFtsOnxOul8J62Y&#10;4yzUf9PjeLah/jMqC9Xf9PielH2sjGWkNMf+tj2+J61JDBILvR8sxWf1bw7+TUtJGfHaXtvjfNIS&#10;ilbMqN8c+dv2OJ/LUP05lYX6p5trc/Cn86qGODMn/rY9zictQyixtMrMgb/LHufTnPmbkZL2i2h7&#10;yx7nE/m+XcUcsRD+yx7nk47J0lYzUobqX/Y4n5Tc3xHLIANb44JK8PGy1nShdeUtI6g97nfZ44Da&#10;E3+z3Bkr9LigLsav3KU1Rwd3dQpZ9Tih2GoW1MzKGlpi1eOGolsZQc5Mg1c9jqhbuhiS1dyls+px&#10;RQtz4G/OEHYuDGc0jxNErTst53Rnp8PzHoe0OD30NxGzie7U6fFJ3Y3xQ9qzc+J5j1vqrpRWcjlx&#10;o3t1mtUi12m6WzaH6YXfBbYD2aEGcbHf2f2N7mDd2Xr7geKs7lSl3WGGsOBbfKeICV4OJo71QoEf&#10;Uow9VC+rRl6ieguc+rzm/oNaLwcT0xHYKTxSKIT0fjmYOEbk5WDiHGZ4o/7lYOKT3p2zDS8HE59o&#10;hmaQ1M9gmjimw+Y8u7eXg4njbulyMPHwtQVu/kJooytJxsBNkqvwwjiHwk1CfAvjAF3QLMO/cOaD&#10;ibM+lJsJOJZGelHO1fcvGKHhvsO7+A1HH5Pzd0uJDLRuTd5yl8LFCW3eO9SMpO655DvZepqLIY9t&#10;mlFU2QkjOZ1sJ6x4EnK0lBnwpSSwydu2f3nymPFAVxEdJuPvFxDiUig5XJaaiOCpRoqQh/aVsKq7&#10;WVla8jylJEu3nSLLCjJE2Hs3bXGZ2szSkkyvrK1LteGAsRd6ImGfMpibhT8hQ/TBsiDynDA2l04w&#10;dkTH2ypqUgrTChcRQgt2mpCnVpWmLi7rCGDr7V1GJzR4Frh0lHisp4gQ67S0bUqp2s9yO2h4RO65&#10;zx4wfKPnaffphdmhVK1AMSwQ1hxMqdcMl47SjNdwRIfJ2CalUKSzahERQmN2mpCn9h1TFw5WIJ9n&#10;C+sWYSFF9dAlceko8eQDsYRYp5VtU0rVfpbbQcO3as8Bw2MJhcSCAH16YXaWWBcKFMMCITJrSr1m&#10;uHSUZryGIzpMxjYphcK0VYuIEBqz04Q8te+YuohtBPJ5tloIHxSy4bl0lHisp4gQ67S1bUqp2s9y&#10;O2h4LDwRt+BrwPCUa8U1+xTD/KB2yvTw9VLKkeJR2vFalldkNPGGjpvVUmHdakcECW3aKUSe2ndM&#10;XSxNB6b2nK2S3guXjpKQ7R8RYs2ubJtSqma03A7aHzdpiG6GANBl2fZpRgCwsH4Wy4Td6EkAcPEo&#10;9TAAIkps6qhZLRUhrXpEkNCogUbksX3JVp4nIACUJ6Xk4lFSisIiUqLe0rarxWpNy/MwDir1GYZw&#10;UOsg06cf4ahOen2U1Bh+OtxLSvEoDTEOIkps8ahZLZ2Ag04jfXIy5co6YsxblfRxCi4eJaXgICIl&#10;6o3a1WK15lQcYI1+5ICw1DGnTz/C0dJ6ZCLWMq0hLh6lIdZ1RIntEjWrpSKkVY8IYj7xTiPy2L5k&#10;K1u/TDCadHkof5Z1bSnavzx9URi/I+OeqLex7WqxWtPSHO4PVmrdgf6AMndZij79MEeonXIMSizC&#10;JvoDKZ6AA3lFFOQtHjerpcK6VY8IYkzbaUQe25dsZeumMQ5W0ELgMEivx8WjpBQcRKTE4Cvbrhar&#10;NS3Pgzig7Ge27hAOkPcyAQeLpINYLpIakuJRGvK6llciHETNMg461q16xNChaQONyGP7kq1s3TXm&#10;LYpMMQ5wDpdo0FK0f3n6jAN5R8Rkg6PY+CVarNa0NIdx0N1vNYSDWseePv0IR3XSTyzrpJ8oxVNw&#10;EFFii0fNamnaACKIMW2nEXlsdWorW3+NcRAFrQQHU6JfgoOIlKi3su1qsX6rludhHHTXXQ3hoNWx&#10;p08/wlGb9BNpj0Oix5TiKTiIKLHFo2a1dAIOOo30ycmUm5SfWEYxLMHBlGCY4CAiJeqN2tVi/Van&#10;4qC7/WoAB4u5jj19+mGOUDvlHyzmST9RiifgQF6RDtPbJW5WSyfgoNNIn5yMg6X117g/iEJagoMp&#10;sTHBQURKDB61q8X6rU7EwaJQ6w7hYNwFgoKDMuknLvDlJ/oDKZ6Cg4gSWzxqVkvH4yDQyDAOcJiY&#10;Gac9DlCalJKLR0nJOIhJiXqjdrVYrTkVB8hBHecn0h6s8X4iaif7A2xlSeGAi0dpiHUdUWKLR81q&#10;qbBu1SOGDod82h42Qk6mvLD+GvMWxbi4P1hMiZYJDiJSYvCoXS1W3q2gg/4BbWQbiYNx1wsKR23S&#10;T8Q5rkkccPEUHESU2C5Rs1oqQlr1JHHQaUQe25cMaBrrrzEOohiX4ICLR0kpOIhIiXqjdrVYrWl5&#10;HsbBUj2LoXFh3GV8wtEq6SfC+03hQIpHacjrWl6J/IOoWcZBx7pVjxjamLbTiDy2L9nKKT9xEcW4&#10;BAdTomWCg4iUqHdp29VitableRAHtH10XH9QlTr29OmHOULt1LhQRcvkrCEpnoKDiJK3eNysloqQ&#10;Vj0iSGjaQCPy2L5kK6f8RNpGmxj9pHiUlIwDeUfgLuqd23a1WK1peR7GwUKtO9Af0L7eEeOmcFQl&#10;/cQqs/w+Zf2d+4OIEls8alZLhXWrHjG0MW2nEXlsX7KVU35ilY6WSfEkHESkRL0L264WqzUtz8M4&#10;wPaTkf0BtmRPwEGb9BOraBFd+oMpy/GMg4gSWzxqVkuFdaseMbQxbacReWxfspVTfiJud3DtyUcs&#10;UnLxJBxEpMTgtW1Xi9WaludhHGBf+0gcrHTs6dOPcLRK+olVtJguGpqyLM84iCixxaNmtVSEtOoR&#10;QYxpO43IY/uSrZzyE9FVJXHAxZNwEJES9S5tu1qs1rQ8D+IAl7eLigbGhbrQsadPP8wRaqf8AzoB&#10;gWAXfSlSPEpDHgfyilDyFo+b1VIR0qpHBAlNG2hEHtuXbGXrrzFv6WhZzcWjpGT/QN4RMUW9c9uu&#10;Fqs1Lc/DOMBpEuP6g7rSsadPP8JRlfQT62g5nfsDKR6lIdZ1RIktHjWrpSKkVY8IYkzbaUQe25ds&#10;ZeuvCUaTfiIdtsG6thTtX56+4CAKl4l6S9uuFqs1Lc1hHNRq3aH+AMd8sBR9+hGOmqSfWEfL6YKD&#10;KSvzrOuIEls8alZLhXWrHhHEmLbTiDy2L9nK1l9j3qIYl0jJxaPQLjiISIl6a9uuFqs1Lc/DOMBR&#10;KSP7A5zQMgEHq6SfiDO9HRHp5kRDU1bmWdcRJbZ41KyWCutWPWJoY9pOI/LYvmQrW3+NeYtiXCLl&#10;lGiZ4CAiJQZvbbtarNa0PA/ioMExN+NwgPuvpWaffpgj1E75B7iBLIUDKR71pXhdyyuCKG/xuFkt&#10;FdatekSQ0LSBRuSxfclWtv4a85aOliE0mGYjRZ9xIO+ImKLeuW1Xi9WaluYwDrqdGAPjQjNpUwpq&#10;J3EQLafzl4LF1fEaYl1HlNjiUbNamiYvhjam7TQij61ObWXrrzFvUYxLpOTiUWgXHESkxODpDSq4&#10;ez4t6DAOuo0ZQziYtkcls0klWk4XDU1ZmWddR5TY4lGzWppWjxjamLbTiDzuwUG0b0QwmvQT6ewt&#10;7nstRfuXZ0ZwEIXLBAdRu1r8WD+x6fZpDOFg0pYVnBGW7A+i5XTBwZSVedZ1RIktHjWrpWkDiKEN&#10;DjqNyOOUnZhytI2EeYtiXCLllGiZ4CAiJQaP2tXix/qJdHLaOP+ADmwb7yeidgoHbXplXopH9Zhe&#10;1/KKDJzeLnGzWiqsW5OKoQ0OOo3IY/uSrWz9NcZBFOMSHEyJlgkOIlJi8PQ2lsCalufBcYFOvRuJ&#10;g0n7WHBTexIH0XI6a6idsjLPOIgoscWjZrVUhLTqEUOHpg00Io/tS7ay9deYt3S0DJ92mo0UfcaB&#10;vCNwZxyg2OS/aLFa09IcxkG3a2NgXGgn7WNB7SQOouV0wQEXT+kPIkps8ahZLU0bQAxtTNtpRB5b&#10;ndrKKT+xjWJcIiUXj5JScBCREoOn97G0He+W52EcdLs2hnAwaR9LG20oEbGi5XTR0JSVef7mIkps&#10;8ahZLZ2Ag04jI3AQ7Sdh3qIYl0g5JVomCotICQ6idrX4sX5i2+3aGMABHQI63j9A7VR/sEyvzEvx&#10;qC/F61pekQ7TWzxuVkuFdfuZiKHNJ95pRB7bl2xlG9djHEQxLsHBlGiZ4CAiJQZP72MJrGl5HuwP&#10;6CDVcf4Bnd86AQfRhhIWC5dDOiJiPdaQFE/BQUSJLR41q6XCulWPGDo0baAReWxfspVTfiKu305K&#10;+Yh9LDEpxgGKU/5BwLvleRgH3a6Nof5g0j6WZbShRHAQLacLDqaszHN/EFFii0fNaukEHHQaGYGD&#10;aD8J8xbFuETKKdEyUVhESnAQtavF+q1OxUG3a2MIB5P2sSyjDSUiVrScLhqasjLPuo4oscWjZrV0&#10;Ag46jYzAQbSfhHmLYlwi5ZRomSgsIiUGj9rV4sfGE+nY6XHjwmrSPhbUTvkHq/TKvBRPGBfkFRlh&#10;vMXjZrVUhLSfiRjadPWdRuSxfclWtuu/gtFkPHE5JVomOIjCZWLw9D6WwJqW58FxYTV6HwudBT7e&#10;P0DtJA6i5XT+UlZTVua9ruWVCAdRs4yDjnWrHjF0aNpAI/LYvmQrp/zEVTpaJsWj0M44kHdETMYB&#10;ilP+QcC75XkYB92ujYFxgQ5xn4CDaEOJiBUtpwsOpqzMMw4iSmzxqFktFdatesTQxrSdRuSxfclW&#10;tv4a8xbFuETKKdEyUVhESnCQ3sdCJ+OzjSzPwzjodm0M4WDSPpZVtKFExIqW00VDU1bmWdcRJbZ4&#10;1KyWptUjhjam7TQij61ObWUb12PeohiXSDklWiYKi0gJDtL7WOhOg0fioNu1MYSDbjNIn36E0WhD&#10;CYuFeziSCYpaPqrP9NrWd6TPZKNHLWtpWkMii7FupxR53AOFaEsJQyEKcwkUpgTMBAoRKdFw1K4W&#10;P9ZVhD7H+oq4/0QXtPo0xDxR9ZSXgPLktmctn4SGiJa3+0nTXfF4PISa6RNXaEebSxSuSa8RxKcv&#10;Q+tLgn3VdNR2V662tVAeHClwjY3aeqCLwD02Oh716UmZinaZaCcRLbLzxwPyEzQlWo9oiY2iprvi&#10;KbDoNNMnrtCO9poIg1EATIXl8lHfgGouIqaajtruytW2k2HR7esYhAXueBnvSuL6otWKqgu2VTi9&#10;eth31qopLh+lKdF6REtsFDXdFYsAVk1i9nD0cFfQjBBXaEdbT4TBKB6mwk4JranmImJq/qjtrly/&#10;Yyuv9BZQ9cP6eOsO1qQf7oBup39/LzkZ7zH33t9vZ5/dBde433r98Obq/f3aX2z+GGJ0A/qP68Pt&#10;7Jf1/ZsrR8HDar/7tL1xALvdrG/+wr+P67t7/xuC3G/5yvHDwz/2I29AP/zPp/V+I3egr9wxeHwP&#10;elVTvsjM34XOT/x96Pwkdyf67NPD/u7DLe54L9zp5dsd3Y/+/hncj44Lv/z96P+By+dxG9H9Zlb4&#10;m16yF6T/cIt6mz/v97vPpHhc3O6P0Dcv0B+k9Nm7z/+2u9m8uVpDYCe73G++e/+e7jsq6xL/+a+I&#10;Dq3ifRPr13JPeo3sd6xqu5vSF1V5elE6AeSvm93HGf14c7WHIK6h9S/AM/BBKOcq/YD+yf3H37yB&#10;KuFo/XqLG+3v7z3FC7J215vD4W774efb9cMGCmfzw+R3N4AERqQEspakXQMU9DAPf99d//dhtt19&#10;58hSfFDHwz0gtOC6wP32xoHSwOqw//Duh/u979loTqUZK6bapQfcHl4DNG+ubo/Hh9evXh2ubzcf&#10;14c/fLy73u8Ou/fHP1zvPr5Ch3J3vXn1ebe/eVUiId/9etgP4RS3RZ72gM5zORdO4cRQdgedvI7u&#10;bUm9oRvWpAcs64oScF0PWDYI2YtzK12pdG8je0CD0xEd2/HLuy/+o3YdPanl3e7mV3zp+x06XHD+&#10;y2aPH7e7/T+vZp/3NORvd1sdQ1Hh+LctzIcffuzEDz9u4kduzHR99QONkz99+3GSbqo/QYmf9Z4J&#10;JZgr0jzFgaRdtJW/JqkbJkvkIhSI4vM4WXR55Y9EiemCTE91GSe/Zv+DG5ZPkaUf2vW///Kz812f&#10;bpw8O7JM/3MZJ30H+MNx7zrI5zpTWOB6tlOclmf057CTlibArgdcLipdepdhElnpNI+4pmH0m46S&#10;qpQXN0pi+DnFiIu5nGmUbMuaUuiyGCkR8aZFpmeAElXLi0MJ7rk7RYlbID8TSkraL7GE40/XrwEP&#10;nHPcOVPFouo6k0vQ4She+rMfpNoUtNyi1Vmh5XugNLSwl4S2S7Cf/tvjWRdvStD55ur7ASpueT/t&#10;A5szelNl21Z0ZpXrA4sa+Ri8tivuFG6pWtKCrx8qEeCuXAVEUx85oTRAnRR20LHhxQ2VqfB85a6H&#10;PVN/hshUQ0fYOJhgEXYZB6cu4XmadOSCWM924Qexq0QHdM7w/NmRZfqfS9jh+wg7VKnwfHXO8Pxi&#10;VWHbAuK/NFmo23YhyU4yUCIUQdvsnsGUUh3dlzZOVqnwvF8mOdM4ibObmxIeUhYluA9+pd7UNw1P&#10;qZf54lCSCrXX5wy1V2W7ogSG7wAl6mS+OJRooPvvd1tkw6Dr73IWfthSHtH69fWX7c9R2oLLg3j7&#10;6wNyXUw+jH+FuqFR+TA4eH1JZ2o6iGACNo8X+vDIhbiXq2Xhh6L8lOweEvTlwnxXLhEl3pAaPx8e&#10;fA4Jfsy+fLx/wuQA6tBPpum1Rm7PsDgH76MuKWAN76Opy8JPwoNIJUYdty787Zc9dPLw4noMDWhz&#10;j6HxCgDk6XuMokHSiCx6FE3TxFP0AiejrJBz7fqNgdyRS4/x29KJEJzhHuOn/Wbzfrf/iBFE/fLT&#10;DkM6NX0yeqAA2QUdJ0U9Q1ksikaO/pF5yXLeUP9FHUOz6vbCSPTu+lOX5CupkuvXH25cEjD9YDne&#10;oon3H+/Xb67+5dWsKNvZZ/p/n6HUVcI0ratUzGe3Mz7ILKQEL10rzdN04KJplbpOk8EArXWyDEFy&#10;rZRhB5+tVsnSgT27SqFgGHVVWWtKnXY5W3AMWIH4hbDQB1rUJ4/hYXegdFfSJgzy1rsIzpFgfyJV&#10;2c8632rW+heXh5qhDLUQZYnSolYPZchOlZ0dIYmr7P9l9imNdoaEa/Drc7yQnrBH2tabq3fe9pow&#10;7pPIKaBCuJjd4l/AktrudhRwqj89R7PdGXddjVQOvv9wwJY8lH8tOenS5Kn8a2t1jcrzp0+DJyWo&#10;j+XkuOSj92YNV7ouwkOpTlbPMpSukD5Aa3PAKO4mPh1JG+x8x4mLl4H0DK63Ln0EA6lOSnW41LS4&#10;xw+kGBpXSLz2Rr+Mo24Y6wb2yzh6GUeP5Lm4wd0M3pdx9Nku79HC/mngQmfop93nV999U+DsXMqr&#10;cv5eU8MjdB2LTE7quqUbQ9xIigAGUjvpOVwkmZ5M3NNwyVb3kbEnDoghWp7A1TmX486MK/XeL3u6&#10;vp/sKlqtPen9/CGQZ1oORKC2kF2tOGdyHofkELGjhCvX/X3bZHX9dl9a1BZhfAaJn2o24ULg00dt&#10;kYm+KHmuifOjSznIXwZIGRtLXDDqB8/84HgJ2v62oG0dLfk1Z1jym72/v3v4L7jVLlLGm+HhCBUU&#10;qSWnaVUhp8B5Rd1qD4MC0d7KP7pgAh36k+wLpjU3P4Zw9xCu+p2he1jiGnWwcIlE2YM7JMxzxkXg&#10;Wpf3ukiUPz8w7UwIizrJGr2kU85xQa//+tMrOgWdvPm1V3SWbiXGzQ3DxZpHruic0Jm+opNhaHIk&#10;KkPnsqIzZUUHAfneFR08N0Gh37ii48kNrejEjV4iUc83EoXP7XQu1rMi/vUjUQVcKUq9JJwu2+UK&#10;CXgmFvVcNg77SSKNFi9uLoYP+hQk4drfkx+CUOKCQna4kiDRdItvnmhV6kT1xcFE1wTZJw/XA5/e&#10;J1cIoCNZ1Cvk/UcdCSVaLQhEhBEZwzIB7cuc/bfN2ekkCN9lBF55zwLH471yhGlwsIQfP2jfeB1v&#10;AHmKRKtMelTolGeymsIkq2xW01SnPMNO6JIjvyadrhWmWWXohC55QAXRjUuK1eFIWUSUbTUmxcrP&#10;HqXvyTnjspY7kGDliZ0mTom7HZ6XKk3Ks0tylcT2ns1hn4hw25CWxv7PklwVBjeTw2eJrXV0BP5l&#10;+Hz69CqEuE+GT39a8NcOauGA6Ya6EJp+XYZPdOXp3KrL8AmP2Y10nCj9TTKUL8On36Z2OSsbWOSe&#10;UE40bqIF41bn4WcZPoPFAZyRjW2B0eSzblqXb3WZez75tkCs/pwOnuGacRStevzcs23nsvuvwsZh&#10;vhS3WxC+TD3drqTL1PMydna7hC5Tz+c39USkKMymaM+bTRFs8UiOnQXu79SzziSScQncPkliTZNI&#10;p2jDHdNfbfAs27JqcXwCzTwzoyel1n3dfAof4XRLV+FUb3LgtnFZGSd0Hhe4PSHzyMDtCZ1L4Nbt&#10;kB21Nxa478mkGDvz9NPiS+D2Jd3S1GgOhV/39Jc18/T06dc9kXRGR6D5fjQ19SzKYlXSFsrL3PPp&#10;556aKtGte7auX/7agdtqXrTuBIn88Pn1D5jILBBOHj4zx1Q8bvg8Oe3ikcPnCZ3L8Dl++ISuvsLw&#10;CSqA82X4fFHDZ5Q21J43bSg80S09+2ywW4wOcLoMn08+fJKa47Sh9knShsJ1z8zs8zJ84kSpS+z2&#10;Eru9xG7RLT3Xm7+wzsldZnBHcBvmDkURu6+ewV/iMsOlZGDygZjPM4NfFwFfWmp2q/lEAUiwWQ1m&#10;Ss9LnwAkyMylw7kozygFkmKBPF4KB5Ob9U033Ze6+vHiYKI5FCFMwkSKp+5LKpyFSpun3aLAHJeb&#10;xMdmPpvdQLom8uJAoukVIUi0a9V9tXr221fvS3AgQzVHkCALkiUujaNz3L99V6I76V4cSqD+cEl5&#10;qZ3qWdKxwmzmEue7YLpndxXyad2XSf3TJzMj/n0yqV9q93naXzw+HyuMiRc4VJlm8MYTNQlZfKhL&#10;cEjHow5dHhsTnzufPFx1fuReoFNC6JH1FOQMO/gctUoxX9FeoFM6MJRWytA5iYl7Kpe9QEc6ZDq5&#10;FwgaovJut09qY073VLbo2PORx8XE1RhCRP5NNSnPLglZzy4hCzHw00m9v2rkTPO1xRwbaOUunGXR&#10;4gxI25U+G0dcV1dfnIula82hI67qOB1Yv7ojjrjPqqTL1TBlL1IgwY4i2gn87f1wXVN6cSDR1bUQ&#10;JKqOc4CETkPD4RlZkOD5vJCTk75t5EeXmp4PTHCp0vVr/M8dv/thv364vbv+cX1ch3+7awteb8rd&#10;7e7+ZrP/0/8HAAD//wMAUEsDBBQABgAIAAAAIQCX/SKn3QAAAAUBAAAPAAAAZHJzL2Rvd25yZXYu&#10;eG1sTI/BTsMwEETvSPyDtUjcqFNE2hKyqSoQlEo9QODSm2svSdR4ncZuG/4e0wtcVhrNaOZtPh9s&#10;K47U+8YxwniUgCDWzjRcIXx+PN/MQPig2KjWMSF8k4d5cXmRq8y4E7/TsQyViCXsM4VQh9BlUnpd&#10;k1V+5Dri6H253qoQZV9J06tTLLetvE2SibSq4bhQq44ea9K78mARnl72a9JvS95sktflStN6z+UM&#10;8fpqWDyACDSEvzD84kd0KCLT1h3YeNEixEfC+UbvPp2MQWwRpndpCrLI5X/64gcAAP//AwBQSwEC&#10;LQAUAAYACAAAACEAtoM4kv4AAADhAQAAEwAAAAAAAAAAAAAAAAAAAAAAW0NvbnRlbnRfVHlwZXNd&#10;LnhtbFBLAQItABQABgAIAAAAIQA4/SH/1gAAAJQBAAALAAAAAAAAAAAAAAAAAC8BAABfcmVscy8u&#10;cmVsc1BLAQItABQABgAIAAAAIQCcrLD5XzUAALu6AQAOAAAAAAAAAAAAAAAAAC4CAABkcnMvZTJv&#10;RG9jLnhtbFBLAQItABQABgAIAAAAIQCX/SKn3QAAAAUBAAAPAAAAAAAAAAAAAAAAALk3AABkcnMv&#10;ZG93bnJldi54bWxQSwUGAAAAAAQABADzAAAAwz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712;height:47339;visibility:visible;mso-wrap-style:square">
                    <v:fill o:detectmouseclick="t"/>
                    <v:path o:connecttype="none"/>
                  </v:shape>
                  <v:line id="Line 99" o:spid="_x0000_s1028" style="position:absolute;visibility:visible;mso-wrap-style:square" from="28047,25114" to="28047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5ONxAAAANsAAAAPAAAAZHJzL2Rvd25yZXYueG1sRI9Ba8JA&#10;FITvBf/D8gRvdaNCqqlrCILiqaAVen1kX7Nps29Ddo0xv75bKPQ4zMw3zDYfbCN66nztWMFinoAg&#10;Lp2uuVJwfT88r0H4gKyxcUwKHuQh302etphpd+cz9ZdQiQhhn6ECE0KbSelLQxb93LXE0ft0ncUQ&#10;ZVdJ3eE9wm0jl0mSSos1xwWDLe0Nld+Xm1WwH77Oh/44voxvy2tpVpvqI10XSs2mQ/EKItAQ/sN/&#10;7ZNWsFnA75f4A+TuBwAA//8DAFBLAQItABQABgAIAAAAIQDb4fbL7gAAAIUBAAATAAAAAAAAAAAA&#10;AAAAAAAAAABbQ29udGVudF9UeXBlc10ueG1sUEsBAi0AFAAGAAgAAAAhAFr0LFu/AAAAFQEAAAsA&#10;AAAAAAAAAAAAAAAAHwEAAF9yZWxzLy5yZWxzUEsBAi0AFAAGAAgAAAAhAH8Tk43EAAAA2wAAAA8A&#10;AAAAAAAAAAAAAAAABwIAAGRycy9kb3ducmV2LnhtbFBLBQYAAAAAAwADALcAAAD4AgAAAAA=&#10;" strokeweight=".5pt">
                    <v:stroke endcap="round"/>
                  </v:line>
                  <v:line id="Line 100" o:spid="_x0000_s1029" style="position:absolute;visibility:visible;mso-wrap-style:square" from="33718,4648" to="33718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Q36wwAAANsAAAAPAAAAZHJzL2Rvd25yZXYueG1sRI9Pi8Iw&#10;FMTvC36H8ARva2oFV6tRRFA8LfgHvD6aZ1NtXkoTa/XTbxYW9jjMzG+YxaqzlWip8aVjBaNhAoI4&#10;d7rkQsH5tP2cgvABWWPlmBS8yMNq2ftYYKbdkw/UHkMhIoR9hgpMCHUmpc8NWfRDVxNH7+oaiyHK&#10;ppC6wWeE20qmSTKRFkuOCwZr2hjK78eHVbDpbodtu3t/vb/Tc27Gs+Iyma6VGvS79RxEoC78h//a&#10;e61glsLvl/gD5PIHAAD//wMAUEsBAi0AFAAGAAgAAAAhANvh9svuAAAAhQEAABMAAAAAAAAAAAAA&#10;AAAAAAAAAFtDb250ZW50X1R5cGVzXS54bWxQSwECLQAUAAYACAAAACEAWvQsW78AAAAVAQAACwAA&#10;AAAAAAAAAAAAAAAfAQAAX3JlbHMvLnJlbHNQSwECLQAUAAYACAAAACEAj8EN+sMAAADbAAAADwAA&#10;AAAAAAAAAAAAAAAHAgAAZHJzL2Rvd25yZXYueG1sUEsFBgAAAAADAAMAtwAAAPcCAAAAAA==&#10;" strokeweight=".5pt">
                    <v:stroke endcap="round"/>
                  </v:line>
                  <v:line id="Line 101" o:spid="_x0000_s1030" style="position:absolute;visibility:visible;mso-wrap-style:square" from="15532,4438" to="15532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ahhxQAAANsAAAAPAAAAZHJzL2Rvd25yZXYueG1sRI9Ba8JA&#10;FITvhf6H5RW81U0jpDG6igiRngpaoddH9pmNZt+G7Dam+fXdQqHHYWa+Ydbb0bZioN43jhW8zBMQ&#10;xJXTDdcKzh/lcw7CB2SNrWNS8E0etpvHhzUW2t35SMMp1CJC2BeowITQFVL6ypBFP3cdcfQurrcY&#10;ouxrqXu8R7htZZokmbTYcFww2NHeUHU7fVkF+/F6LIfD9Dq9p+fKLJb1Z5bvlJo9jbsViEBj+A//&#10;td+0guUCfr/EHyA3PwAAAP//AwBQSwECLQAUAAYACAAAACEA2+H2y+4AAACFAQAAEwAAAAAAAAAA&#10;AAAAAAAAAAAAW0NvbnRlbnRfVHlwZXNdLnhtbFBLAQItABQABgAIAAAAIQBa9CxbvwAAABUBAAAL&#10;AAAAAAAAAAAAAAAAAB8BAABfcmVscy8ucmVsc1BLAQItABQABgAIAAAAIQDgjahhxQAAANsAAAAP&#10;AAAAAAAAAAAAAAAAAAcCAABkcnMvZG93bnJldi54bWxQSwUGAAAAAAMAAwC3AAAA+QIAAAAA&#10;" strokeweight=".5pt">
                    <v:stroke endcap="round"/>
                  </v:line>
                  <v:line id="Line 102" o:spid="_x0000_s1031" style="position:absolute;visibility:visible;mso-wrap-style:square" from="8509,4692" to="8509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DAVxQAAANsAAAAPAAAAZHJzL2Rvd25yZXYueG1sRI9Ba8JA&#10;FITvQv/D8gq96aapWI2uIgGLp4JR6PWRfWbTZt+G7Dam+fXdQsHjMDPfMJvdYBvRU+drxwqeZwkI&#10;4tLpmisFl/NhugThA7LGxjEp+CEPu+3DZIOZdjc+UV+ESkQI+wwVmBDaTEpfGrLoZ64ljt7VdRZD&#10;lF0ldYe3CLeNTJNkIS3WHBcMtpQbKr+Kb6sgHz5Ph/5tfB3f00tpXlbVx2K5V+rpcdivQQQawj38&#10;3z5qBas5/H2JP0BufwEAAP//AwBQSwECLQAUAAYACAAAACEA2+H2y+4AAACFAQAAEwAAAAAAAAAA&#10;AAAAAAAAAAAAW0NvbnRlbnRfVHlwZXNdLnhtbFBLAQItABQABgAIAAAAIQBa9CxbvwAAABUBAAAL&#10;AAAAAAAAAAAAAAAAAB8BAABfcmVscy8ucmVsc1BLAQItABQABgAIAAAAIQBvZDAVxQAAANsAAAAP&#10;AAAAAAAAAAAAAAAAAAcCAABkcnMvZG93bnJldi54bWxQSwUGAAAAAAMAAwC3AAAA+QIAAAAA&#10;" strokeweight=".5pt">
                    <v:stroke endcap="round"/>
                  </v:line>
                  <v:line id="Line 103" o:spid="_x0000_s1032" style="position:absolute;visibility:visible;mso-wrap-style:square" from="2095,4438" to="2095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JWOxQAAANsAAAAPAAAAZHJzL2Rvd25yZXYueG1sRI9Ba8JA&#10;FITvQv/D8gq96aYpWo2uIgGLp4JR6PWRfWbTZt+G7Dam+fXdQsHjMDPfMJvdYBvRU+drxwqeZwkI&#10;4tLpmisFl/NhugThA7LGxjEp+CEPu+3DZIOZdjc+UV+ESkQI+wwVmBDaTEpfGrLoZ64ljt7VdRZD&#10;lF0ldYe3CLeNTJNkIS3WHBcMtpQbKr+Kb6sgHz5Ph/5tfB3f00tpXlbVx2K5V+rpcdivQQQawj38&#10;3z5qBas5/H2JP0BufwEAAP//AwBQSwECLQAUAAYACAAAACEA2+H2y+4AAACFAQAAEwAAAAAAAAAA&#10;AAAAAAAAAAAAW0NvbnRlbnRfVHlwZXNdLnhtbFBLAQItABQABgAIAAAAIQBa9CxbvwAAABUBAAAL&#10;AAAAAAAAAAAAAAAAAB8BAABfcmVscy8ucmVsc1BLAQItABQABgAIAAAAIQAAKJWOxQAAANsAAAAP&#10;AAAAAAAAAAAAAAAAAAcCAABkcnMvZG93bnJldi54bWxQSwUGAAAAAAMAAwC3AAAA+QIAAAAA&#10;" strokeweight=".5pt">
                    <v:stroke endcap="round"/>
                  </v:line>
                  <v:line id="Line 104" o:spid="_x0000_s1033" style="position:absolute;visibility:visible;mso-wrap-style:square" from="57867,4502" to="57867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gv5wwAAANsAAAAPAAAAZHJzL2Rvd25yZXYueG1sRI9Pi8Iw&#10;FMTvC36H8ARva6pCV6tRRFA8LfgHvD6aZ1NtXkoTa/XTbxYW9jjMzG+YxaqzlWip8aVjBaNhAoI4&#10;d7rkQsH5tP2cgvABWWPlmBS8yMNq2ftYYKbdkw/UHkMhIoR9hgpMCHUmpc8NWfRDVxNH7+oaiyHK&#10;ppC6wWeE20qOkySVFkuOCwZr2hjK78eHVbDpbodtu3t/vb/H59xMZsUlna6VGvS79RxEoC78h//a&#10;e61glsLvl/gD5PIHAAD//wMAUEsBAi0AFAAGAAgAAAAhANvh9svuAAAAhQEAABMAAAAAAAAAAAAA&#10;AAAAAAAAAFtDb250ZW50X1R5cGVzXS54bWxQSwECLQAUAAYACAAAACEAWvQsW78AAAAVAQAACwAA&#10;AAAAAAAAAAAAAAAfAQAAX3JlbHMvLnJlbHNQSwECLQAUAAYACAAAACEA8PoL+cMAAADbAAAADwAA&#10;AAAAAAAAAAAAAAAHAgAAZHJzL2Rvd25yZXYueG1sUEsFBgAAAAADAAMAtwAAAPcCAAAAAA==&#10;" strokeweight=".5pt">
                    <v:stroke endcap="round"/>
                  </v:line>
                  <v:line id="Line 105" o:spid="_x0000_s1034" style="position:absolute;visibility:visible;mso-wrap-style:square" from="33718,40417" to="33718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q5iwwAAANsAAAAPAAAAZHJzL2Rvd25yZXYueG1sRI9Pi8Iw&#10;FMTvgt8hPMGbpir4p2sUERRPgq6w10fztulu81KaWKuf3giCx2FmfsMs160tRUO1LxwrGA0TEMSZ&#10;0wXnCi7fu8EchA/IGkvHpOBOHtarbmeJqXY3PlFzDrmIEPYpKjAhVKmUPjNk0Q9dRRy9X1dbDFHW&#10;udQ13iLclnKcJFNpseC4YLCiraHs/3y1Crbt32nX7B+zx3F8ycxkkf9M5xul+r128wUiUBs+4Xf7&#10;oBUsZvD6En+AXD0BAAD//wMAUEsBAi0AFAAGAAgAAAAhANvh9svuAAAAhQEAABMAAAAAAAAAAAAA&#10;AAAAAAAAAFtDb250ZW50X1R5cGVzXS54bWxQSwECLQAUAAYACAAAACEAWvQsW78AAAAVAQAACwAA&#10;AAAAAAAAAAAAAAAfAQAAX3JlbHMvLnJlbHNQSwECLQAUAAYACAAAACEAn7auYsMAAADbAAAADwAA&#10;AAAAAAAAAAAAAAAHAgAAZHJzL2Rvd25yZXYueG1sUEsFBgAAAAADAAMAtwAAAPcCAAAAAA==&#10;" strokeweight=".5pt">
                    <v:stroke endcap="round"/>
                  </v:line>
                  <v:rect id="Rectangle 106" o:spid="_x0000_s1035" style="position:absolute;left:30607;top:165;width:6267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ZR6wAAAANsAAAAPAAAAZHJzL2Rvd25yZXYueG1sRE/LisIw&#10;FN0P+A/hCu7GxMcUrUYRQRjQWfgAt5fm2habm9pE7fy9WQguD+c9X7a2Eg9qfOlYw6CvQBBnzpSc&#10;azgdN98TED4gG6wck4Z/8rBcdL7mmBr35D09DiEXMYR9ihqKEOpUSp8VZNH3XU0cuYtrLIYIm1ya&#10;Bp8x3FZyqFQiLZYcGwqsaV1Qdj3crQZMxub2dxntjtt7gtO8VZufs9K6121XMxCB2vARv92/RsM0&#10;jo1f4g+QixcAAAD//wMAUEsBAi0AFAAGAAgAAAAhANvh9svuAAAAhQEAABMAAAAAAAAAAAAAAAAA&#10;AAAAAFtDb250ZW50X1R5cGVzXS54bWxQSwECLQAUAAYACAAAACEAWvQsW78AAAAVAQAACwAAAAAA&#10;AAAAAAAAAAAfAQAAX3JlbHMvLnJlbHNQSwECLQAUAAYACAAAACEAKk2UesAAAADbAAAADwAAAAAA&#10;AAAAAAAAAAAHAgAAZHJzL2Rvd25yZXYueG1sUEsFBgAAAAADAAMAtwAAAPQCAAAAAA==&#10;" stroked="f"/>
                  <v:rect id="Rectangle 107" o:spid="_x0000_s1036" style="position:absolute;left:29584;top:165;width:7290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CXwwAAAANsAAAAPAAAAZHJzL2Rvd25yZXYueG1sRI9Bi8Iw&#10;FITvC/6H8ARva6oH2XZNiwiiR+0ue340z6bYvJQmtvXfG0HY4zAz3zDbYrKtGKj3jWMFq2UCgrhy&#10;uuFawe/P4fMLhA/IGlvHpOBBHop89rHFTLuRLzSUoRYRwj5DBSaELpPSV4Ys+qXriKN3db3FEGVf&#10;S93jGOG2lesk2UiLDccFgx3tDVW38m4VnBP7N5ar/Wm41W7cHVPjzdUotZhPu28QgabwH363T1pB&#10;msLrS/wBMn8CAAD//wMAUEsBAi0AFAAGAAgAAAAhANvh9svuAAAAhQEAABMAAAAAAAAAAAAAAAAA&#10;AAAAAFtDb250ZW50X1R5cGVzXS54bWxQSwECLQAUAAYACAAAACEAWvQsW78AAAAVAQAACwAAAAAA&#10;AAAAAAAAAAAfAQAAX3JlbHMvLnJlbHNQSwECLQAUAAYACAAAACEAbcgl8MAAAADbAAAADwAAAAAA&#10;AAAAAAAAAAAHAgAAZHJzL2Rvd25yZXYueG1sUEsFBgAAAAADAAMAtwAAAPQCAAAAAA==&#10;" filled="f" strokeweight=".5pt">
                    <v:stroke joinstyle="round" endcap="round"/>
                  </v:rect>
                  <v:rect id="Rectangle 108" o:spid="_x0000_s1037" style="position:absolute;left:30607;top:1579;width:466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71BF37" w14:textId="441D640C" w:rsidR="00FE6911" w:rsidRDefault="00FE6911">
                          <w:r>
                            <w:rPr>
                              <w:rFonts w:ascii="Arial" w:hAnsi="Arial" w:cs="Arial"/>
                            </w:rPr>
                            <w:t>NWDAF</w:t>
                          </w:r>
                        </w:p>
                      </w:txbxContent>
                    </v:textbox>
                  </v:rect>
                  <v:rect id="Rectangle 109" o:spid="_x0000_s1038" style="position:absolute;left:35052;top:1600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04E3F05D" w14:textId="7B946756" w:rsidR="00FE6911" w:rsidRDefault="00FE6911"/>
                      </w:txbxContent>
                    </v:textbox>
                  </v:rect>
                  <v:rect id="Rectangle 111" o:spid="_x0000_s1039" style="position:absolute;left:13557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j5HwgAAANw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erBfw+Ey+QxR0AAP//AwBQSwECLQAUAAYACAAAACEA2+H2y+4AAACFAQAAEwAAAAAAAAAAAAAA&#10;AAAAAAAAW0NvbnRlbnRfVHlwZXNdLnhtbFBLAQItABQABgAIAAAAIQBa9CxbvwAAABUBAAALAAAA&#10;AAAAAAAAAAAAAB8BAABfcmVscy8ucmVsc1BLAQItABQABgAIAAAAIQCD2j5HwgAAANwAAAAPAAAA&#10;AAAAAAAAAAAAAAcCAABkcnMvZG93bnJldi54bWxQSwUGAAAAAAMAAwC3AAAA9gIAAAAA&#10;" stroked="f"/>
                  <v:rect id="Rectangle 112" o:spid="_x0000_s1040" style="position:absolute;left:13557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wIGvgAAANwAAAAPAAAAZHJzL2Rvd25yZXYueG1sRE9Ni8Iw&#10;EL0L+x/CLHjTRBHZ7RpFBNGjdsXz0IxNsZmUJrb13xthYW/zeJ+z2gyuFh21ofKsYTZVIIgLbyou&#10;NVx+95MvECEiG6w9k4YnBdisP0YrzIzv+UxdHkuRQjhkqMHG2GRShsKSwzD1DXHibr51GBNsS2la&#10;7FO4q+VcqaV0WHFqsNjQzlJxzx9Ow0m5a5/PdsfuXvp+e/i2wd6s1uPPYfsDItIQ/8V/7qNJ89UC&#10;3s+kC+T6BQAA//8DAFBLAQItABQABgAIAAAAIQDb4fbL7gAAAIUBAAATAAAAAAAAAAAAAAAAAAAA&#10;AABbQ29udGVudF9UeXBlc10ueG1sUEsBAi0AFAAGAAgAAAAhAFr0LFu/AAAAFQEAAAsAAAAAAAAA&#10;AAAAAAAAHwEAAF9yZWxzLy5yZWxzUEsBAi0AFAAGAAgAAAAhAD+PAga+AAAA3AAAAA8AAAAAAAAA&#10;AAAAAAAABwIAAGRycy9kb3ducmV2LnhtbFBLBQYAAAAAAwADALcAAADyAgAAAAA=&#10;" filled="f" strokeweight=".5pt">
                    <v:stroke joinstyle="round" endcap="round"/>
                  </v:rect>
                  <v:rect id="Rectangle 113" o:spid="_x0000_s1041" style="position:absolute;left:14509;top:1600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AA37720" w14:textId="4559A8E0" w:rsidR="00FE6911" w:rsidRDefault="00FE6911">
                          <w:r>
                            <w:rPr>
                              <w:rFonts w:ascii="Arial" w:hAnsi="Arial" w:cs="Arial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14" o:spid="_x0000_s1042" style="position:absolute;left:6540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Z3fwQAAANw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fJXA85l4gZw+AAAA//8DAFBLAQItABQABgAIAAAAIQDb4fbL7gAAAIUBAAATAAAAAAAAAAAAAAAA&#10;AAAAAABbQ29udGVudF9UeXBlc10ueG1sUEsBAi0AFAAGAAgAAAAhAFr0LFu/AAAAFQEAAAsAAAAA&#10;AAAAAAAAAAAAHwEAAF9yZWxzLy5yZWxzUEsBAi0AFAAGAAgAAAAhAJOtnd/BAAAA3AAAAA8AAAAA&#10;AAAAAAAAAAAABwIAAGRycy9kb3ducmV2LnhtbFBLBQYAAAAAAwADALcAAAD1AgAAAAA=&#10;" stroked="f"/>
                  <v:rect id="Rectangle 115" o:spid="_x0000_s1043" style="position:absolute;left:6540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ZxxvgAAANwAAAAPAAAAZHJzL2Rvd25yZXYueG1sRE9Ni8Iw&#10;EL0L+x/CLHjTRA+62zWKCKJH7YrnoRmbYjMpTWzrvzfCwt7m8T5ntRlcLTpqQ+VZw2yqQBAX3lRc&#10;arj87idfIEJENlh7Jg1PCrBZf4xWmBnf85m6PJYihXDIUIONscmkDIUlh2HqG+LE3XzrMCbYltK0&#10;2KdwV8u5UgvpsOLUYLGhnaXinj+chpNy1z6f7Y7dvfT99vBtg71Zrcefw/YHRKQh/ov/3EeT5qsl&#10;vJ9JF8j1CwAA//8DAFBLAQItABQABgAIAAAAIQDb4fbL7gAAAIUBAAATAAAAAAAAAAAAAAAAAAAA&#10;AABbQ29udGVudF9UeXBlc10ueG1sUEsBAi0AFAAGAAgAAAAhAFr0LFu/AAAAFQEAAAsAAAAAAAAA&#10;AAAAAAAAHwEAAF9yZWxzLy5yZWxzUEsBAi0AFAAGAAgAAAAhAM9dnHG+AAAA3AAAAA8AAAAAAAAA&#10;AAAAAAAABwIAAGRycy9kb3ducmV2LnhtbFBLBQYAAAAAAwADALcAAADyAgAAAAA=&#10;" filled="f" strokeweight=".5pt">
                    <v:stroke joinstyle="round" endcap="round"/>
                  </v:rect>
                  <v:rect id="Rectangle 116" o:spid="_x0000_s1044" style="position:absolute;left:7626;top:831;width:19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bPo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oZVnZAK9/wUAAP//AwBQSwECLQAUAAYACAAAACEA2+H2y+4AAACFAQAAEwAAAAAAAAAAAAAA&#10;AAAAAAAAW0NvbnRlbnRfVHlwZXNdLnhtbFBLAQItABQABgAIAAAAIQBa9CxbvwAAABUBAAALAAAA&#10;AAAAAAAAAAAAAB8BAABfcmVscy8ucmVsc1BLAQItABQABgAIAAAAIQCWbbPo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A8BEAD" w14:textId="5DFD4924" w:rsidR="00FE6911" w:rsidRDefault="00FE6911">
                          <w:r>
                            <w:rPr>
                              <w:rFonts w:ascii="Arial" w:hAnsi="Arial" w:cs="Arial"/>
                            </w:rPr>
                            <w:t>NG</w:t>
                          </w:r>
                        </w:p>
                      </w:txbxContent>
                    </v:textbox>
                  </v:rect>
                  <v:rect id="Rectangle 117" o:spid="_x0000_s1045" style="position:absolute;left:9112;top:831;width:42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ZzvwAAANwAAAAPAAAAZHJzL2Rvd25yZXYueG1sRE/NagIx&#10;EL4XfIcwQm810UOxW6OIIGjx4toHGDazP5hMliS669ubgtDbfHy/s9qMzoo7hdh51jCfKRDElTcd&#10;Nxp+L/uPJYiYkA1az6ThQRE268nbCgvjBz7TvUyNyCEcC9TQptQXUsaqJYdx5nvizNU+OEwZhkaa&#10;gEMOd1YulPqUDjvODS32tGupupY3p0Feyv2wLG1Q/mdRn+zxcK7Ja/0+HbffIBKN6V/8ch9Mnq++&#10;4O+ZfIFcPwEAAP//AwBQSwECLQAUAAYACAAAACEA2+H2y+4AAACFAQAAEwAAAAAAAAAAAAAAAAAA&#10;AAAAW0NvbnRlbnRfVHlwZXNdLnhtbFBLAQItABQABgAIAAAAIQBa9CxbvwAAABUBAAALAAAAAAAA&#10;AAAAAAAAAB8BAABfcmVscy8ucmVsc1BLAQItABQABgAIAAAAIQD5IRZ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5BD0486" w14:textId="7317C6C7" w:rsidR="00FE6911" w:rsidRDefault="00FE6911">
                          <w:r>
                            <w:rPr>
                              <w:rFonts w:ascii="Arial" w:hAnsi="Arial" w:cs="Arial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18" o:spid="_x0000_s1046" style="position:absolute;left:7493;top:2368;width:268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FFE26B0" w14:textId="42BA982F" w:rsidR="00FE6911" w:rsidRDefault="00FE6911">
                          <w:r>
                            <w:rPr>
                              <w:rFonts w:ascii="Arial" w:hAnsi="Arial" w:cs="Arial"/>
                            </w:rPr>
                            <w:t>RAN</w:t>
                          </w:r>
                        </w:p>
                      </w:txbxContent>
                    </v:textbox>
                  </v:rect>
                  <v:rect id="Rectangle 119" o:spid="_x0000_s1047" style="position:absolute;left:127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ZN2wwAAANwAAAAPAAAAZHJzL2Rvd25yZXYueG1sRE9La8JA&#10;EL4L/Q/LFLzpbrSGmmaVIgiF1oOx4HXITh40O5tmV03/fbdQ8DYf33Py7Wg7caXBt441JHMFgrh0&#10;puVaw+dpP3sG4QOywc4xafghD9vNwyTHzLgbH+lahFrEEPYZamhC6DMpfdmQRT93PXHkKjdYDBEO&#10;tTQD3mK47eRCqVRabDk2NNjTrqHyq7hYDZg+me9Dtfw4vV9SXNej2q/OSuvp4/j6AiLQGO7if/eb&#10;ifOTBP6eiRfIzS8AAAD//wMAUEsBAi0AFAAGAAgAAAAhANvh9svuAAAAhQEAABMAAAAAAAAAAAAA&#10;AAAAAAAAAFtDb250ZW50X1R5cGVzXS54bWxQSwECLQAUAAYACAAAACEAWvQsW78AAAAVAQAACwAA&#10;AAAAAAAAAAAAAAAfAQAAX3JlbHMvLnJlbHNQSwECLQAUAAYACAAAACEAmZ2TdsMAAADcAAAADwAA&#10;AAAAAAAAAAAAAAAHAgAAZHJzL2Rvd25yZXYueG1sUEsFBgAAAAADAAMAtwAAAPcCAAAAAA==&#10;" stroked="f"/>
                  <v:rect id="Rectangle 120" o:spid="_x0000_s1048" style="position:absolute;left:127;top:165;width:3943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6k0vwAAANwAAAAPAAAAZHJzL2Rvd25yZXYueG1sRE9Ni8Iw&#10;EL0L/ocwwt40rQdxq2kRQfTo1sXz0IxNsZmUJrb1328WFvY2j/c5+2KyrRio941jBekqAUFcOd1w&#10;reD7dlpuQfiArLF1TAre5KHI57M9ZtqN/EVDGWoRQ9hnqMCE0GVS+sqQRb9yHXHkHq63GCLsa6l7&#10;HGO4beU6STbSYsOxwWBHR0PVs3xZBdfE3scyPV6GZ+3Gw/nTePMwSn0spsMORKAp/Iv/3Bcd56dr&#10;+H0mXiDzHwAAAP//AwBQSwECLQAUAAYACAAAACEA2+H2y+4AAACFAQAAEwAAAAAAAAAAAAAAAAAA&#10;AAAAW0NvbnRlbnRfVHlwZXNdLnhtbFBLAQItABQABgAIAAAAIQBa9CxbvwAAABUBAAALAAAAAAAA&#10;AAAAAAAAAB8BAABfcmVscy8ucmVsc1BLAQItABQABgAIAAAAIQBa86k0vwAAANwAAAAPAAAAAAAA&#10;AAAAAAAAAAcCAABkcnMvZG93bnJldi54bWxQSwUGAAAAAAMAAwC3AAAA8wIAAAAA&#10;" filled="f" strokeweight=".5pt">
                    <v:stroke joinstyle="round" endcap="round"/>
                  </v:rect>
                  <v:rect id="Rectangle 121" o:spid="_x0000_s1049" style="position:absolute;left:1435;top:1600;width:176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LdE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NkP&#10;vJ9JF8j1CwAA//8DAFBLAQItABQABgAIAAAAIQDb4fbL7gAAAIUBAAATAAAAAAAAAAAAAAAAAAAA&#10;AABbQ29udGVudF9UeXBlc10ueG1sUEsBAi0AFAAGAAgAAAAhAFr0LFu/AAAAFQEAAAsAAAAAAAAA&#10;AAAAAAAAHwEAAF9yZWxzLy5yZWxzUEsBAi0AFAAGAAgAAAAhAB0Qt0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3641782" w14:textId="1910EC7E" w:rsidR="00FE6911" w:rsidRDefault="00FE6911">
                          <w:r>
                            <w:rPr>
                              <w:rFonts w:ascii="Arial" w:hAnsi="Arial" w:cs="Arial"/>
                            </w:rPr>
                            <w:t>UE</w:t>
                          </w:r>
                        </w:p>
                      </w:txbxContent>
                    </v:textbox>
                  </v:rect>
                  <v:line id="Line 122" o:spid="_x0000_s1050" style="position:absolute;visibility:visible;mso-wrap-style:square" from="8509,35934" to="14789,35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lNywgAAANwAAAAPAAAAZHJzL2Rvd25yZXYueG1sRE9Li8Iw&#10;EL4v+B/CLHhbUx+4Wo0iguJpwQfsdWjGpm4zKU2s1V+/EQRv8/E9Z75sbSkaqn3hWEG/l4Agzpwu&#10;OFdwOm6+JiB8QNZYOiYFd/KwXHQ+5phqd+M9NYeQixjCPkUFJoQqldJnhiz6nquII3d2tcUQYZ1L&#10;XeMthttSDpJkLC0WHBsMVrQ2lP0drlbBur3sN8328f34GZwyM5zmv+PJSqnuZ7uagQjUhrf45d7p&#10;OL8/gucz8QK5+AcAAP//AwBQSwECLQAUAAYACAAAACEA2+H2y+4AAACFAQAAEwAAAAAAAAAAAAAA&#10;AAAAAAAAW0NvbnRlbnRfVHlwZXNdLnhtbFBLAQItABQABgAIAAAAIQBa9CxbvwAAABUBAAALAAAA&#10;AAAAAAAAAAAAAB8BAABfcmVscy8ucmVsc1BLAQItABQABgAIAAAAIQBEQlNywgAAANwAAAAPAAAA&#10;AAAAAAAAAAAAAAcCAABkcnMvZG93bnJldi54bWxQSwUGAAAAAAMAAwC3AAAA9gIAAAAA&#10;" strokeweight=".5pt">
                    <v:stroke endcap="round"/>
                  </v:line>
                  <v:shape id="Freeform 123" o:spid="_x0000_s1051" style="position:absolute;left:14719;top:35585;width:813;height:698;visibility:visible;mso-wrap-style:square;v-text-anchor:top" coordsize="12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je3wQAAANwAAAAPAAAAZHJzL2Rvd25yZXYueG1sRE/fa8Iw&#10;EH4f+D+EG+xtpso6XDWKCsIQQazCXo/mbMqaS0kyrf+9EYS93cf382aL3rbiQj40jhWMhhkI4srp&#10;hmsFp+PmfQIiRGSNrWNScKMAi/ngZYaFdlc+0KWMtUghHApUYGLsCilDZchiGLqOOHFn5y3GBH0t&#10;tcdrCretHGfZp7TYcGow2NHaUPVb/lkFYf+1ro35MN6ttj+7/abLy1Ou1Ntrv5yCiNTHf/HT/a3T&#10;/FEOj2fSBXJ+BwAA//8DAFBLAQItABQABgAIAAAAIQDb4fbL7gAAAIUBAAATAAAAAAAAAAAAAAAA&#10;AAAAAABbQ29udGVudF9UeXBlc10ueG1sUEsBAi0AFAAGAAgAAAAhAFr0LFu/AAAAFQEAAAsAAAAA&#10;AAAAAAAAAAAAHwEAAF9yZWxzLy5yZWxzUEsBAi0AFAAGAAgAAAAhAMyKN7fBAAAA3AAAAA8AAAAA&#10;AAAAAAAAAAAABwIAAGRycy9kb3ducmV2LnhtbFBLBQYAAAAAAwADALcAAAD1AgAAAAA=&#10;" path="m,l128,55,,110,,xe" fillcolor="black" stroked="f">
                    <v:path arrowok="t" o:connecttype="custom" o:connectlocs="0,0;81280,34925;0,69850;0,0" o:connectangles="0,0,0,0"/>
                  </v:shape>
                  <v:rect id="Rectangle 124" o:spid="_x0000_s1052" style="position:absolute;left:25292;top:33070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F1131BE" w14:textId="47F42D7D" w:rsidR="00FE6911" w:rsidRDefault="00FE6911">
                          <w:r>
                            <w:rPr>
                              <w:rFonts w:ascii="Arial" w:hAnsi="Arial" w:cs="Arial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25" o:spid="_x0000_s1053" style="position:absolute;left:25838;top:33070;width:1652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7FH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Nf&#10;eD+TLpDrFwAAAP//AwBQSwECLQAUAAYACAAAACEA2+H2y+4AAACFAQAAEwAAAAAAAAAAAAAAAAAA&#10;AAAAW0NvbnRlbnRfVHlwZXNdLnhtbFBLAQItABQABgAIAAAAIQBa9CxbvwAAABUBAAALAAAAAAAA&#10;AAAAAAAAAB8BAABfcmVscy8ucmVsc1BLAQItABQABgAIAAAAIQBiK7F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389DF77" w14:textId="3037C7B9" w:rsidR="00FE6911" w:rsidRDefault="00FE6911">
                          <w:r>
                            <w:rPr>
                              <w:rFonts w:ascii="Arial" w:hAnsi="Arial" w:cs="Arial"/>
                            </w:rPr>
                            <w:t>. UE data collection response</w:t>
                          </w:r>
                        </w:p>
                      </w:txbxContent>
                    </v:textbox>
                  </v:rect>
                  <v:rect id="Rectangle 126" o:spid="_x0000_s1054" style="position:absolute;left:55067;top:165;width:5575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rrxQAAANwAAAAPAAAAZHJzL2Rvd25yZXYueG1sRI9Pa8JA&#10;EMXvhX6HZQq91V1bGzS6ihSEgu3BP+B1yI5JMDsbs6um375zELzN8N6895vZoveNulIX68AWhgMD&#10;irgIrubSwn63ehuDignZYROYLPxRhMX8+WmGuQs33tB1m0olIRxztFCl1OZax6Iij3EQWmLRjqHz&#10;mGTtSu06vEm4b/S7MZn2WLM0VNjSV0XFaXvxFjAbufPv8eNnt75kOCl7s/o8GGtfX/rlFFSiPj3M&#10;9+tvJ/hDoZVnZAI9/wcAAP//AwBQSwECLQAUAAYACAAAACEA2+H2y+4AAACFAQAAEwAAAAAAAAAA&#10;AAAAAAAAAAAAW0NvbnRlbnRfVHlwZXNdLnhtbFBLAQItABQABgAIAAAAIQBa9CxbvwAAABUBAAAL&#10;AAAAAAAAAAAAAAAAAB8BAABfcmVscy8ucmVsc1BLAQItABQABgAIAAAAIQAIpzrrxQAAANwAAAAP&#10;AAAAAAAAAAAAAAAAAAcCAABkcnMvZG93bnJldi54bWxQSwUGAAAAAAMAAwC3AAAA+QIAAAAA&#10;" stroked="f"/>
                  <v:rect id="Rectangle 127" o:spid="_x0000_s1055" style="position:absolute;left:55067;top:165;width:5575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ztFvwAAANwAAAAPAAAAZHJzL2Rvd25yZXYueG1sRE9Ni8Iw&#10;EL0L/ocwwt407R5Eq2kRYVmPWsXz0IxNsZmUJtt2//1mQfA2j/c5+2KyrRio941jBekqAUFcOd1w&#10;reB2/VpuQPiArLF1TAp+yUORz2d7zLQb+UJDGWoRQ9hnqMCE0GVS+sqQRb9yHXHkHq63GCLsa6l7&#10;HGO4beVnkqylxYZjg8GOjoaqZ/ljFZwTex/L9HganrUbD99b483DKPWxmA47EIGm8Ba/3Ccd56db&#10;+H8mXiDzPwAAAP//AwBQSwECLQAUAAYACAAAACEA2+H2y+4AAACFAQAAEwAAAAAAAAAAAAAAAAAA&#10;AAAAW0NvbnRlbnRfVHlwZXNdLnhtbFBLAQItABQABgAIAAAAIQBa9CxbvwAAABUBAAALAAAAAAAA&#10;AAAAAAAAAB8BAABfcmVscy8ucmVsc1BLAQItABQABgAIAAAAIQBUVztFvwAAANwAAAAPAAAAAAAA&#10;AAAAAAAAAAcCAABkcnMvZG93bnJldi54bWxQSwUGAAAAAAMAAwC3AAAA8wIAAAAA&#10;" filled="f" strokeweight=".5pt">
                    <v:stroke joinstyle="round" endcap="round"/>
                  </v:rect>
                  <v:rect id="Rectangle 128" o:spid="_x0000_s1056" style="position:absolute;left:56146;top:1600;width:445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uOOwwAAANwAAAAPAAAAZHJzL2Rvd25yZXYueG1sRI/NasMw&#10;EITvhb6D2EJujVwfSnCjhFIwuKWXOHmAxVr/UGllJDV23757COS2y8zOfLs/rt6pK8U0BTbwsi1A&#10;EXfBTjwYuJzr5x2olJEtusBk4I8SHA+PD3usbFj4RNc2D0pCOFVoYMx5rrRO3Uge0zbMxKL1IXrM&#10;ssZB24iLhHuny6J41R4nloYRZ/oYqftpf70BfW7rZde6WISvsv92n82pp2DM5ml9fwOVac138+26&#10;sYJfCr48IxPowz8AAAD//wMAUEsBAi0AFAAGAAgAAAAhANvh9svuAAAAhQEAABMAAAAAAAAAAAAA&#10;AAAAAAAAAFtDb250ZW50X1R5cGVzXS54bWxQSwECLQAUAAYACAAAACEAWvQsW78AAAAVAQAACwAA&#10;AAAAAAAAAAAAAAAfAQAAX3JlbHMvLnJlbHNQSwECLQAUAAYACAAAACEAI67jj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FA6DB6" w14:textId="55E07C4E" w:rsidR="00FE6911" w:rsidRDefault="00FE6911">
                          <w:r>
                            <w:rPr>
                              <w:rFonts w:ascii="Arial" w:hAnsi="Arial" w:cs="Arial"/>
                            </w:rPr>
                            <w:t>UMTES</w:t>
                          </w:r>
                        </w:p>
                      </w:txbxContent>
                    </v:textbox>
                  </v:rect>
                  <v:line id="Line 129" o:spid="_x0000_s1057" style="position:absolute;visibility:visible;mso-wrap-style:square" from="2095,35934" to="7772,35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pXwgAAANwAAAAPAAAAZHJzL2Rvd25yZXYueG1sRE9Li8Iw&#10;EL4v+B/CCN7W1AquVqOIoHha8AFeh2Zsqs2kNLFWf/1mYWFv8/E9Z7HqbCVaanzpWMFomIAgzp0u&#10;uVBwPm0/pyB8QNZYOSYFL/KwWvY+Fphp9+QDtcdQiBjCPkMFJoQ6k9Lnhiz6oauJI3d1jcUQYVNI&#10;3eAzhttKpkkykRZLjg0Ga9oYyu/Hh1Ww6W6Hbbt7f72/03NuxrPiMpmulRr0u/UcRKAu/Iv/3Hsd&#10;56cj+H0mXiCXPwAAAP//AwBQSwECLQAUAAYACAAAACEA2+H2y+4AAACFAQAAEwAAAAAAAAAAAAAA&#10;AAAAAAAAW0NvbnRlbnRfVHlwZXNdLnhtbFBLAQItABQABgAIAAAAIQBa9CxbvwAAABUBAAALAAAA&#10;AAAAAAAAAAAAAB8BAABfcmVscy8ucmVsc1BLAQItABQABgAIAAAAIQCaWTpXwgAAANwAAAAPAAAA&#10;AAAAAAAAAAAAAAcCAABkcnMvZG93bnJldi54bWxQSwUGAAAAAAMAAwC3AAAA9gIAAAAA&#10;" strokeweight=".5pt">
                    <v:stroke endcap="round"/>
                  </v:line>
                  <v:shape id="Freeform 130" o:spid="_x0000_s1058" style="position:absolute;left:7702;top:35585;width:807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5CexAAAANwAAAAPAAAAZHJzL2Rvd25yZXYueG1sRI9Pi8Iw&#10;EMXvwn6HMAveNN0eRGtT2V0QxNv6p3ocmrEtNpPSRK376Y0geJvhvd+bN+miN424Uudqywq+xhEI&#10;4sLqmksFu+1yNAXhPLLGxjIpuJODRfYxSDHR9sZ/dN34UoQQdgkqqLxvEyldUZFBN7YtcdBOtjPo&#10;w9qVUnd4C+GmkXEUTaTBmsOFClv6rag4by5Gwf/P6tLUh3V+CHCxz49amvVMqeFn/z0H4an3b/OL&#10;XulQP47h+UyYQGYPAAAA//8DAFBLAQItABQABgAIAAAAIQDb4fbL7gAAAIUBAAATAAAAAAAAAAAA&#10;AAAAAAAAAABbQ29udGVudF9UeXBlc10ueG1sUEsBAi0AFAAGAAgAAAAhAFr0LFu/AAAAFQEAAAsA&#10;AAAAAAAAAAAAAAAAHwEAAF9yZWxzLy5yZWxzUEsBAi0AFAAGAAgAAAAhAKI/kJ7EAAAA3AAAAA8A&#10;AAAAAAAAAAAAAAAABwIAAGRycy9kb3ducmV2LnhtbFBLBQYAAAAAAwADALcAAAD4AgAAAAA=&#10;" path="m,l127,55,,110,,xe" fillcolor="black" stroked="f">
                    <v:path arrowok="t" o:connecttype="custom" o:connectlocs="0,0;80645,34925;0,69850;0,0" o:connectangles="0,0,0,0"/>
                  </v:shape>
                  <v:line id="Line 131" o:spid="_x0000_s1059" style="position:absolute;visibility:visible;mso-wrap-style:square" from="34455,9442" to="57867,9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wG7wgAAANwAAAAPAAAAZHJzL2Rvd25yZXYueG1sRE9Li8Iw&#10;EL4L/ocwwt40tYKPahQRXPa04AO8Ds3YVJtJaWLt+us3Cwve5uN7zmrT2Uq01PjSsYLxKAFBnDtd&#10;cqHgfNoP5yB8QNZYOSYFP+Rhs+73Vphp9+QDtcdQiBjCPkMFJoQ6k9Lnhiz6kauJI3d1jcUQYVNI&#10;3eAzhttKpkkylRZLjg0Ga9oZyu/Hh1Ww626Hffv5mr2+03NuJoviMp1vlfoYdNsliEBdeIv/3V86&#10;zk8n8PdMvECufwEAAP//AwBQSwECLQAUAAYACAAAACEA2+H2y+4AAACFAQAAEwAAAAAAAAAAAAAA&#10;AAAAAAAAW0NvbnRlbnRfVHlwZXNdLnhtbFBLAQItABQABgAIAAAAIQBa9CxbvwAAABUBAAALAAAA&#10;AAAAAAAAAAAAAB8BAABfcmVscy8ucmVsc1BLAQItABQABgAIAAAAIQAFxwG7wgAAANwAAAAPAAAA&#10;AAAAAAAAAAAAAAcCAABkcnMvZG93bnJldi54bWxQSwUGAAAAAAMAAwC3AAAA9gIAAAAA&#10;" strokeweight=".5pt">
                    <v:stroke endcap="round"/>
                  </v:line>
                  <v:shape id="Freeform 132" o:spid="_x0000_s1060" style="position:absolute;left:33718;top:9086;width:806;height:699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1xxQAAANwAAAAPAAAAZHJzL2Rvd25yZXYueG1sRI9Pa8JA&#10;EMXvhX6HZQre6qYipY3ZSCsI4q3+SXocdsckNDsbsqtGP70rCL3N8N7vzZtsPthWnKj3jWMFb+ME&#10;BLF2puFKwW67fP0A4QOywdYxKbiQh3n+/JRhatyZf+i0CZWIIexTVFCH0KVSel2TRT92HXHUDq63&#10;GOLaV9L0eI7htpWTJHmXFhuOF2rsaFGT/tscrYLr9+rYNuW6KCOs98WvkXb9qdToZfiagQg0hH/z&#10;g16ZWH8yhfszcQKZ3wAAAP//AwBQSwECLQAUAAYACAAAACEA2+H2y+4AAACFAQAAEwAAAAAAAAAA&#10;AAAAAAAAAAAAW0NvbnRlbnRfVHlwZXNdLnhtbFBLAQItABQABgAIAAAAIQBa9CxbvwAAABUBAAAL&#10;AAAAAAAAAAAAAAAAAB8BAABfcmVscy8ucmVsc1BLAQItABQABgAIAAAAIQBCmq1xxQAAANwAAAAP&#10;AAAAAAAAAAAAAAAAAAcCAABkcnMvZG93bnJldi54bWxQSwUGAAAAAAMAAwC3AAAA+QIAAAAA&#10;" path="m127,110l,56,127,r,110xe" fillcolor="black" stroked="f">
                    <v:path arrowok="t" o:connecttype="custom" o:connectlocs="80645,69850;0,35560;80645,0;80645,69850" o:connectangles="0,0,0,0"/>
                  </v:shape>
                  <v:rect id="Rectangle 133" o:spid="_x0000_s1061" style="position:absolute;left:43522;top:165;width:5576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l/IwQAAANwAAAAPAAAAZHJzL2Rvd25yZXYueG1sRE9Li8Iw&#10;EL4L+x/CLOxNE19Fq1EWQVhQD6sLXodmbIvNpNtErf/eCIK3+fieM1+2thJXanzpWEO/p0AQZ86U&#10;nGv4O6y7ExA+IBusHJOGO3lYLj46c0yNu/EvXfchFzGEfYoaihDqVEqfFWTR91xNHLmTayyGCJtc&#10;mgZvMdxWcqBUIi2WHBsKrGlVUHbeX6wGTEbmf3cabg+bS4LTvFXr8VFp/fXZfs9ABGrDW/xy/5g4&#10;fzCG5zPxArl4AAAA//8DAFBLAQItABQABgAIAAAAIQDb4fbL7gAAAIUBAAATAAAAAAAAAAAAAAAA&#10;AAAAAABbQ29udGVudF9UeXBlc10ueG1sUEsBAi0AFAAGAAgAAAAhAFr0LFu/AAAAFQEAAAsAAAAA&#10;AAAAAAAAAAAAHwEAAF9yZWxzLy5yZWxzUEsBAi0AFAAGAAgAAAAhACjKX8jBAAAA3AAAAA8AAAAA&#10;AAAAAAAAAAAABwIAAGRycy9kb3ducmV2LnhtbFBLBQYAAAAAAwADALcAAAD1AgAAAAA=&#10;" stroked="f"/>
                  <v:shape id="Freeform 134" o:spid="_x0000_s1062" style="position:absolute;left:43491;top:127;width:5632;height:4413;visibility:visible;mso-wrap-style:square;v-text-anchor:top" coordsize="1826,1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e3dxQAAANwAAAAPAAAAZHJzL2Rvd25yZXYueG1sRE9La8JA&#10;EL4L/odlhN50o6WxRFfxQaGFejD20N6G7JhEs7Mhu41Jf323UPA2H99zluvOVKKlxpWWFUwnEQji&#10;zOqScwUfp5fxMwjnkTVWlklBTw7Wq+FgiYm2Nz5Sm/pchBB2CSoovK8TKV1WkEE3sTVx4M62MegD&#10;bHKpG7yFcFPJWRTF0mDJoaHAmnYFZdf02yh4Or/3lx3P22P39vm1vR72j338o9TDqNssQHjq/F38&#10;737VYf4shr9nwgVy9QsAAP//AwBQSwECLQAUAAYACAAAACEA2+H2y+4AAACFAQAAEwAAAAAAAAAA&#10;AAAAAAAAAAAAW0NvbnRlbnRfVHlwZXNdLnhtbFBLAQItABQABgAIAAAAIQBa9CxbvwAAABUBAAAL&#10;AAAAAAAAAAAAAAAAAB8BAABfcmVscy8ucmVsc1BLAQItABQABgAIAAAAIQAdxe3dxQAAANwAAAAP&#10;AAAAAAAAAAAAAAAAAAcCAABkcnMvZG93bnJldi54bWxQSwUGAAAAAAMAAwC3AAAA+QIAAAAA&#10;" path="m20,30r,140c20,176,15,180,10,180,4,180,,176,,170l,30c,25,4,20,10,20v5,,10,5,10,10xm20,270r,140c20,416,15,420,10,420,4,420,,416,,410l,270v,-5,4,-10,10,-10c15,260,20,265,20,270xm20,510r,140c20,656,15,660,10,660,4,660,,656,,650l,510v,-5,4,-10,10,-10c15,500,20,505,20,510xm20,750r,140c20,896,15,900,10,900,4,900,,896,,890l,750v,-5,4,-10,10,-10c15,740,20,745,20,750xm20,990r,105l10,1085r35,c51,1085,55,1089,55,1095v,5,-4,10,-10,10l10,1105c4,1105,,1100,,1095l,990v,-5,4,-10,10,-10c15,980,20,985,20,990xm145,1085r140,c291,1085,295,1089,295,1095v,5,-4,10,-10,10l145,1105v-5,,-10,-5,-10,-10c135,1089,140,1085,145,1085xm385,1085r140,c531,1085,535,1089,535,1095v,5,-4,10,-10,10l385,1105v-5,,-10,-5,-10,-10c375,1089,380,1085,385,1085xm625,1085r140,c771,1085,775,1089,775,1095v,5,-4,10,-10,10l625,1105v-5,,-10,-5,-10,-10c615,1089,620,1085,625,1085xm865,1085r140,c1011,1085,1015,1089,1015,1095v,5,-4,10,-10,10l865,1105v-5,,-10,-5,-10,-10c855,1089,860,1085,865,1085xm1105,1085r140,c1251,1085,1255,1089,1255,1095v,5,-4,10,-10,10l1105,1105v-5,,-10,-5,-10,-10c1095,1089,1100,1085,1105,1085xm1345,1085r140,c1491,1085,1495,1089,1495,1095v,5,-4,10,-10,10l1345,1105v-5,,-10,-5,-10,-10c1335,1089,1340,1085,1345,1085xm1585,1085r140,c1731,1085,1735,1089,1735,1095v,5,-4,10,-10,10l1585,1105v-5,,-10,-5,-10,-10c1575,1089,1580,1085,1585,1085xm1806,1086r,-140c1806,940,1811,936,1816,936v6,,10,4,10,10l1826,1086v,6,-4,10,-10,10c1811,1096,1806,1092,1806,1086xm1806,846r,-140c1806,700,1811,696,1816,696v6,,10,4,10,10l1826,846v,6,-4,10,-10,10c1811,856,1806,852,1806,846xm1806,606r,-140c1806,460,1811,456,1816,456v6,,10,4,10,10l1826,606v,6,-4,10,-10,10c1811,616,1806,612,1806,606xm1806,366r,-140c1806,220,1811,216,1816,216v6,,10,4,10,10l1826,366v,6,-4,10,-10,10c1811,376,1806,372,1806,366xm1806,126r,-116l1816,20r-24,c1786,20,1782,16,1782,10v,-5,4,-10,10,-10l1816,v6,,10,5,10,10l1826,126v,6,-4,10,-10,10c1811,136,1806,132,1806,126xm1692,20r-140,c1546,20,1542,16,1542,10v,-5,4,-10,10,-10l1692,v5,,10,5,10,10c1702,16,1697,20,1692,20xm1452,20r-140,c1306,20,1302,16,1302,10v,-5,4,-10,10,-10l1452,v5,,10,5,10,10c1462,16,1457,20,1452,20xm1212,20r-140,c1066,20,1062,16,1062,10v,-5,4,-10,10,-10l1212,v5,,10,5,10,10c1222,16,1217,20,1212,20xm972,20r-140,c826,20,822,16,822,10,822,5,826,,832,l972,v5,,10,5,10,10c982,16,977,20,972,20xm732,20r-140,c586,20,582,16,582,10,582,5,586,,592,l732,v5,,10,5,10,10c742,16,737,20,732,20xm492,20r-140,c346,20,342,16,342,10,342,5,346,,352,l492,v5,,10,5,10,10c502,16,497,20,492,20xm252,20r-140,c106,20,102,16,102,10,102,5,106,,112,l252,v5,,10,5,10,10c262,16,257,20,252,20xm12,20r-2,c4,20,,16,,10,,5,4,,10,r2,c17,,22,5,22,10v,6,-5,10,-10,10xe" fillcolor="black" strokeweight=".05pt">
                    <v:path arrowok="t" o:connecttype="custom" o:connectlocs="3085,71890;3085,7988;6169,163750;0,107835;6169,203688;0,259603;6169,203688;3085,359450;3085,295548;6169,437331;16965,437331;0,437331;6169,395395;90995,437331;41642,437331;161941,433337;118756,441325;192786,433337;235971,441325;192786,433337;313085,437331;263732,437331;384031,433337;340847,441325;414877,433337;458061,441325;414877,433337;535175,437331;485822,437331;557076,377822;563245,433737;557076,337883;563245,281969;557076,337883;560160,182121;560160,246024;557076,90262;563245,146176;557076,50323;552757,7988;560160,0;560160,54317;478727,7988;521912,0;447882,7988;404697,0;447882,7988;327583,3994;376936,3994;256637,7988;299822,0;225792,7988;182607,0;225792,7988;105493,3994;154846,3994;34547,7988;77732,0;3702,7988;3085,0;3702,7988" o:connectangles="0,0,0,0,0,0,0,0,0,0,0,0,0,0,0,0,0,0,0,0,0,0,0,0,0,0,0,0,0,0,0,0,0,0,0,0,0,0,0,0,0,0,0,0,0,0,0,0,0,0,0,0,0,0,0,0,0,0,0,0,0"/>
                    <o:lock v:ext="edit" verticies="t"/>
                  </v:shape>
                  <v:rect id="Rectangle 135" o:spid="_x0000_s1063" style="position:absolute;left:45345;top:1600;width:254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v6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p9/&#10;wu8z6QK5fQMAAP//AwBQSwECLQAUAAYACAAAACEA2+H2y+4AAACFAQAAEwAAAAAAAAAAAAAAAAAA&#10;AAAAW0NvbnRlbnRfVHlwZXNdLnhtbFBLAQItABQABgAIAAAAIQBa9CxbvwAAABUBAAALAAAAAAAA&#10;AAAAAAAAAB8BAABfcmVscy8ucmVsc1BLAQItABQABgAIAAAAIQCsR3v6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D06F87A" w14:textId="48ED055A" w:rsidR="00FE6911" w:rsidRDefault="00FE6911">
                          <w:r>
                            <w:rPr>
                              <w:rFonts w:ascii="Arial" w:hAnsi="Arial" w:cs="Arial"/>
                            </w:rPr>
                            <w:t>NEF</w:t>
                          </w:r>
                        </w:p>
                      </w:txbxContent>
                    </v:textbox>
                  </v:rect>
                  <v:shape id="Freeform 136" o:spid="_x0000_s1064" style="position:absolute;left:46577;top:4464;width:63;height:42792;visibility:visible;mso-wrap-style:square;v-text-anchor:top" coordsize="20,10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UujxAAAANwAAAAPAAAAZHJzL2Rvd25yZXYueG1sRI8xa8Mw&#10;EIX3Qv+DuEK2Wm6GENwoIQQKHbLEydBuh3WxTKyTkeTY+fe5odDtjvfuve82u9n36k4xdYENfBQl&#10;KOIm2I5bA5fz1/saVMrIFvvAZOBBCXbb15cNVjZMfKJ7nVslIZwqNOByHiqtU+PIYyrCQCzaNUSP&#10;WdbYahtxknDf62VZrrTHjqXB4UAHR82tHr2B01AefsZfp1dTHFO9vx3zVa+NWbzN+09Qmeb8b/67&#10;/raCvxRaeUYm0NsnAAAA//8DAFBLAQItABQABgAIAAAAIQDb4fbL7gAAAIUBAAATAAAAAAAAAAAA&#10;AAAAAAAAAABbQ29udGVudF9UeXBlc10ueG1sUEsBAi0AFAAGAAgAAAAhAFr0LFu/AAAAFQEAAAsA&#10;AAAAAAAAAAAAAAAAHwEAAF9yZWxzLy5yZWxzUEsBAi0AFAAGAAgAAAAhACI5S6PEAAAA3AAAAA8A&#10;AAAAAAAAAAAAAAAABwIAAGRycy9kb3ducmV2LnhtbFBLBQYAAAAAAwADALcAAAD4AgAAAAA=&#10;" path="m20,10r,140c20,155,16,160,10,160,5,160,,155,,150l,10c,4,5,,10,v6,,10,4,10,10xm20,250r,140c20,395,16,400,10,400,5,400,,395,,390l,250v,-6,5,-10,10,-10c16,240,20,244,20,250xm20,490r,140c20,635,16,640,10,640,5,640,,635,,630l,490v,-6,5,-10,10,-10c16,480,20,484,20,490xm20,730r,140c20,875,16,880,10,880,5,880,,875,,870l,730v,-6,5,-10,10,-10c16,720,20,724,20,730xm20,970r,140c20,1115,16,1120,10,1120,5,1120,,1115,,1110l,970v,-6,5,-10,10,-10c16,960,20,964,20,970xm20,1210r,140c20,1355,16,1360,10,1360,5,1360,,1355,,1350l,1210v,-6,5,-10,10,-10c16,1200,20,1204,20,1210xm20,1450r,140c20,1595,16,1600,10,1600,5,1600,,1595,,1590l,1450v,-6,5,-10,10,-10c16,1440,20,1444,20,1450xm20,1690r,140c20,1835,16,1840,10,1840,5,1840,,1835,,1830l,1690v,-6,5,-10,10,-10c16,1680,20,1684,20,1690xm20,1930r,140c20,2075,16,2080,10,2080,5,2080,,2075,,2070l,1930v,-6,5,-10,10,-10c16,1920,20,1924,20,1930xm20,2170r,140c20,2315,16,2320,10,2320,5,2320,,2315,,2310l,2170v,-6,5,-10,10,-10c16,2160,20,2164,20,2170xm20,2410r,140c20,2555,16,2560,10,2560,5,2560,,2555,,2550l,2410v,-6,5,-10,10,-10c16,2400,20,2404,20,2410xm20,2650r,140c20,2795,16,2800,10,2800,5,2800,,2795,,2790l,2650v,-6,5,-10,10,-10c16,2640,20,2644,20,2650xm20,2890r,140c20,3035,16,3040,10,3040,5,3040,,3035,,3030l,2890v,-6,5,-10,10,-10c16,2880,20,2884,20,2890xm20,3130r,140c20,3275,16,3280,10,3280,5,3280,,3275,,3270l,3130v,-6,5,-10,10,-10c16,3120,20,3124,20,3130xm20,3370r,140c20,3515,16,3520,10,3520,5,3520,,3515,,3510l,3370v,-6,5,-10,10,-10c16,3360,20,3364,20,3370xm20,3610r,140c20,3755,16,3760,10,3760,5,3760,,3755,,3750l,3610v,-6,5,-10,10,-10c16,3600,20,3604,20,3610xm20,3850r,140c20,3995,16,4000,10,4000,5,4000,,3995,,3990l,3850v,-6,5,-10,10,-10c16,3840,20,3844,20,3850xm20,4090r,140c20,4235,16,4240,10,4240,5,4240,,4235,,4230l,4090v,-6,5,-10,10,-10c16,4080,20,4084,20,4090xm20,4330r,140c20,4475,16,4480,10,4480,5,4480,,4475,,4470l,4330v,-6,5,-10,10,-10c16,4320,20,4324,20,4330xm20,4570r,140c20,4715,16,4720,10,4720,5,4720,,4715,,4710l,4570v,-6,5,-10,10,-10c16,4560,20,4564,20,4570xm20,4810r,140c20,4955,16,4960,10,4960,5,4960,,4955,,4950l,4810v,-6,5,-10,10,-10c16,4800,20,4804,20,4810xm20,5050r,140c20,5195,16,5200,10,5200,5,5200,,5195,,5190l,5050v,-6,5,-10,10,-10c16,5040,20,5044,20,5050xm20,5290r,140c20,5435,16,5440,10,5440,5,5440,,5435,,5430l,5290v,-6,5,-10,10,-10c16,5280,20,5284,20,5290xm20,5530r,140c20,5675,16,5680,10,5680,5,5680,,5675,,5670l,5530v,-6,5,-10,10,-10c16,5520,20,5524,20,5530xm20,5770r,140c20,5915,16,5920,10,5920,5,5920,,5915,,5910l,5770v,-6,5,-10,10,-10c16,5760,20,5764,20,5770xm20,6010r,140c20,6155,16,6160,10,6160,5,6160,,6155,,6150l,6010v,-6,5,-10,10,-10c16,6000,20,6004,20,6010xm20,6250r,140c20,6395,16,6400,10,6400,5,6400,,6395,,6390l,6250v,-6,5,-10,10,-10c16,6240,20,6244,20,6250xm20,6490r,140c20,6635,16,6640,10,6640,5,6640,,6635,,6630l,6490v,-6,5,-10,10,-10c16,6480,20,6484,20,6490xm20,6730r,140c20,6875,16,6880,10,6880,5,6880,,6875,,6870l,6730v,-6,5,-10,10,-10c16,6720,20,6724,20,6730xm20,6970r,140c20,7115,16,7120,10,7120,5,7120,,7115,,7110l,6970v,-6,5,-10,10,-10c16,6960,20,6964,20,6970xm20,7210r,140c20,7355,16,7360,10,7360,5,7360,,7355,,7350l,7210v,-6,5,-10,10,-10c16,7200,20,7204,20,7210xm20,7450r,140c20,7595,16,7600,10,7600,5,7600,,7595,,7590l,7450v,-6,5,-10,10,-10c16,7440,20,7444,20,7450xm20,7690r,140c20,7835,16,7840,10,7840,5,7840,,7835,,7830l,7690v,-6,5,-10,10,-10c16,7680,20,7684,20,7690xm20,7930r,140c20,8075,16,8080,10,8080,5,8080,,8075,,8070l,7930v,-6,5,-10,10,-10c16,7920,20,7924,20,7930xm20,8170r,140c20,8315,16,8320,10,8320,5,8320,,8315,,8310l,8170v,-6,5,-10,10,-10c16,8160,20,8164,20,8170xm20,8410r,140c20,8555,16,8560,10,8560,5,8560,,8555,,8550l,8410v,-6,5,-10,10,-10c16,8400,20,8404,20,8410xm20,8650r,140c20,8795,16,8800,10,8800,5,8800,,8795,,8790l,8650v,-6,5,-10,10,-10c16,8640,20,8644,20,8650xm20,8890r,140c20,9035,16,9040,10,9040,5,9040,,9035,,9030l,8890v,-6,5,-10,10,-10c16,8880,20,8884,20,8890xm20,9130r,140c20,9275,16,9280,10,9280,5,9280,,9275,,9270l,9130v,-6,5,-10,10,-10c16,9120,20,9124,20,9130xm20,9370r,140c20,9515,16,9520,10,9520,5,9520,,9515,,9510l,9370v,-6,5,-10,10,-10c16,9360,20,9364,20,9370xm20,9610r,140c20,9755,16,9760,10,9760,5,9760,,9755,,9750l,9610v,-6,5,-10,10,-10c16,9600,20,9604,20,9610xm20,9850r,140c20,9995,16,10000,10,10000v-5,,-10,-5,-10,-10l,9850v,-6,5,-10,10,-10c16,9840,20,9844,20,9850xm20,10090r,140c20,10235,16,10240,10,10240v-5,,-10,-5,-10,-10l,10090v,-6,5,-10,10,-10c16,10080,20,10084,20,10090xm20,10330r,140c20,10475,16,10480,10,10480v-5,,-10,-5,-10,-10l,10330v,-6,5,-10,10,-10c16,10320,20,10324,20,10330xm20,10570r,123c20,10699,16,10703,10,10703v-5,,-10,-4,-10,-10l,10570v,-6,5,-10,10,-10c16,10560,20,10564,20,10570xe" fillcolor="black" strokeweight=".05pt">
                    <v:path arrowok="t" o:connecttype="custom" o:connectlocs="0,3998;3175,159928;6350,195911;3175,191913;0,347843;6350,443799;6350,387825;0,483781;3175,639711;6350,675694;3175,671696;0,827626;6350,923582;6350,867608;0,963564;3175,1119494;6350,1155478;3175,1151479;0,1307409;6350,1403365;6350,1347391;0,1443347;3175,1599277;6350,1635261;3175,1631262;0,1787192;6350,1883148;6350,1827174;0,1923130;3175,2079060;6350,2115044;3175,2111045;0,2266975;6350,2362932;6350,2306957;0,2402913;3175,2558843;6350,2594827;3175,2590828;0,2746758;6350,2842715;6350,2786740;0,2882697;3175,3038626;6350,3074610;3175,3070612;0,3226541;6350,3322498;6350,3266523;0,3362480;3175,3518409;6350,3554393;3175,3550395;0,3706324;6350,3802281;6350,3746306;0,3842263;3175,3998192;6350,4034176;3175,4030178;0,4186107;6350,4275267;6350,4226089" o:connectangles="0,0,0,0,0,0,0,0,0,0,0,0,0,0,0,0,0,0,0,0,0,0,0,0,0,0,0,0,0,0,0,0,0,0,0,0,0,0,0,0,0,0,0,0,0,0,0,0,0,0,0,0,0,0,0,0,0,0,0,0,0,0,0"/>
                    <o:lock v:ext="edit" verticies="t"/>
                  </v:shape>
                  <v:rect id="Rectangle 137" o:spid="_x0000_s1065" style="position:absolute;left:25222;top:21704;width:5569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1XNwwAAANw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6fr+DvmXiBzG4AAAD//wMAUEsBAi0AFAAGAAgAAAAhANvh9svuAAAAhQEAABMAAAAAAAAAAAAA&#10;AAAAAAAAAFtDb250ZW50X1R5cGVzXS54bWxQSwECLQAUAAYACAAAACEAWvQsW78AAAAVAQAACwAA&#10;AAAAAAAAAAAAAAAfAQAAX3JlbHMvLnJlbHNQSwECLQAUAAYACAAAACEAqYdVzcMAAADcAAAADwAA&#10;AAAAAAAAAAAAAAAHAgAAZHJzL2Rvd25yZXYueG1sUEsFBgAAAAADAAMAtwAAAPcCAAAAAA==&#10;" stroked="f"/>
                  <v:rect id="Rectangle 138" o:spid="_x0000_s1066" style="position:absolute;left:25222;top:21704;width:5569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M64wgAAANwAAAAPAAAAZHJzL2Rvd25yZXYueG1sRI9Ba8Mw&#10;DIXvg/0Ho0Fvq9MWxprVKaVQ2uOWlZ5FrMYhsRxiL0n//XQY7Cbxnt77tNvPvlMjDbEJbGC1zEAR&#10;V8E2XBu4fp9e30HFhGyxC0wGHhRhXzw/7TC3YeIvGstUKwnhmKMBl1Kfax0rRx7jMvTEot3D4DHJ&#10;OtTaDjhJuO/0OsvetMeGpcFhT0dHVVv+eAOfmb9N5ep4Gds6TIfz1kV3d8YsXubDB6hEc/o3/11f&#10;rOBvBF+ekQl08QsAAP//AwBQSwECLQAUAAYACAAAACEA2+H2y+4AAACFAQAAEwAAAAAAAAAAAAAA&#10;AAAAAAAAW0NvbnRlbnRfVHlwZXNdLnhtbFBLAQItABQABgAIAAAAIQBa9CxbvwAAABUBAAALAAAA&#10;AAAAAAAAAAAAAB8BAABfcmVscy8ucmVsc1BLAQItABQABgAIAAAAIQCO2M64wgAAANwAAAAPAAAA&#10;AAAAAAAAAAAAAAcCAABkcnMvZG93bnJldi54bWxQSwUGAAAAAAMAAwC3AAAA9gIAAAAA&#10;" filled="f" strokeweight=".5pt">
                    <v:stroke joinstyle="round" endcap="round"/>
                  </v:rect>
                  <v:rect id="Rectangle 139" o:spid="_x0000_s1067" style="position:absolute;left:27038;top:22682;width:254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9DIvgAAANwAAAAPAAAAZHJzL2Rvd25yZXYueG1sRE/bisIw&#10;EH1f8B/CCL6tqS4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Mk70M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457685CB" w14:textId="23E9E88C" w:rsidR="00FE6911" w:rsidRDefault="00FE6911">
                          <w:r>
                            <w:rPr>
                              <w:rFonts w:ascii="Arial" w:hAnsi="Arial" w:cs="Arial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40" o:spid="_x0000_s1068" style="position:absolute;left:1003;top:27374;width:29242;height:3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lFhwwAAANwAAAAPAAAAZHJzL2Rvd25yZXYueG1sRE9Na8JA&#10;EL0L/Q/LFLzpbo2GGl2lCIGC9VAt9DpkxyQ0O5tmNzH9991Cwds83uds96NtxECdrx1reJorEMSF&#10;MzWXGj4u+ewZhA/IBhvHpOGHPOx3D5MtZsbd+J2GcyhFDGGfoYYqhDaT0hcVWfRz1xJH7uo6iyHC&#10;rpSmw1sMt41cKJVKizXHhgpbOlRUfJ17qwHTpfk+XZO3y7FPcV2OKl99Kq2nj+PLBkSgMdzF/+5X&#10;E+cnC/h7Jl4gd78AAAD//wMAUEsBAi0AFAAGAAgAAAAhANvh9svuAAAAhQEAABMAAAAAAAAAAAAA&#10;AAAAAAAAAFtDb250ZW50X1R5cGVzXS54bWxQSwECLQAUAAYACAAAACEAWvQsW78AAAAVAQAACwAA&#10;AAAAAAAAAAAAAAAfAQAAX3JlbHMvLnJlbHNQSwECLQAUAAYACAAAACEAIvpRYcMAAADcAAAADwAA&#10;AAAAAAAAAAAAAAAHAgAAZHJzL2Rvd25yZXYueG1sUEsFBgAAAAADAAMAtwAAAPcCAAAAAA==&#10;" stroked="f"/>
                  <v:rect id="Rectangle 141" o:spid="_x0000_s1069" style="position:absolute;left:1003;top:27374;width:29242;height:3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lDPwAAAANwAAAAPAAAAZHJzL2Rvd25yZXYueG1sRE9Na8JA&#10;EL0X/A/LCN6aTSqUGl0lCEWPbSqeh+wkG8zOhuyaxH/vFgq9zeN9zu4w206MNPjWsYIsSUEQV063&#10;3Ci4/Hy+foDwAVlj55gUPMjDYb942WGu3cTfNJahETGEfY4KTAh9LqWvDFn0ieuJI1e7wWKIcGik&#10;HnCK4baTb2n6Li22HBsM9nQ0VN3Ku1XwldrrVGbH83hr3FScNsab2ii1Ws7FFkSgOfyL/9xnHeev&#10;1/D7TLxA7p8AAAD//wMAUEsBAi0AFAAGAAgAAAAhANvh9svuAAAAhQEAABMAAAAAAAAAAAAAAAAA&#10;AAAAAFtDb250ZW50X1R5cGVzXS54bWxQSwECLQAUAAYACAAAACEAWvQsW78AAAAVAQAACwAAAAAA&#10;AAAAAAAAAAAfAQAAX3JlbHMvLnJlbHNQSwECLQAUAAYACAAAACEAfgpQz8AAAADcAAAADwAAAAAA&#10;AAAAAAAAAAAHAgAAZHJzL2Rvd25yZXYueG1sUEsFBgAAAAADAAMAtwAAAPQCAAAAAA==&#10;" filled="f" strokeweight=".5pt">
                    <v:stroke joinstyle="round" endcap="round"/>
                  </v:rect>
                  <v:rect id="Rectangle 142" o:spid="_x0000_s1070" style="position:absolute;left:6705;top:28346;width:71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B50F7C6" w14:textId="13502C4F" w:rsidR="00FE6911" w:rsidRDefault="00FE6911">
                          <w:r>
                            <w:rPr>
                              <w:rFonts w:ascii="Arial" w:hAnsi="Arial" w:cs="Arial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43" o:spid="_x0000_s1071" style="position:absolute;left:7251;top:28346;width:2230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  <v:textbox style="mso-fit-shape-to-text:t" inset="0,0,0,0">
                      <w:txbxContent>
                        <w:p w14:paraId="6231DCE7" w14:textId="6FF941AC" w:rsidR="00FE6911" w:rsidRDefault="00FE6911">
                          <w:r>
                            <w:rPr>
                              <w:rFonts w:ascii="Arial" w:hAnsi="Arial" w:cs="Arial"/>
                            </w:rPr>
                            <w:t>. PDU session establishment procedure</w:t>
                          </w:r>
                        </w:p>
                      </w:txbxContent>
                    </v:textbox>
                  </v:rect>
                  <v:rect id="Rectangle 144" o:spid="_x0000_s1072" style="position:absolute;left:27355;top:10756;width:13412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VdiwwAAANwAAAAPAAAAZHJzL2Rvd25yZXYueG1sRE9La8JA&#10;EL4X+h+WEbw1u2oNNWYjIgiF1kO14HXITh6YnU2zq6b/vlso9DYf33PyzWg7caPBt441zBIFgrh0&#10;puVaw+dp//QCwgdkg51j0vBNHjbF40OOmXF3/qDbMdQihrDPUEMTQp9J6cuGLPrE9cSRq9xgMUQ4&#10;1NIMeI/htpNzpVJpseXY0GBPu4bKy/FqNWD6bL4O1eL99HZNcVWPar88K62nk3G7BhFoDP/iP/er&#10;ifMXKfw+Ey+QxQ8AAAD//wMAUEsBAi0AFAAGAAgAAAAhANvh9svuAAAAhQEAABMAAAAAAAAAAAAA&#10;AAAAAAAAAFtDb250ZW50X1R5cGVzXS54bWxQSwECLQAUAAYACAAAACEAWvQsW78AAAAVAQAACwAA&#10;AAAAAAAAAAAAAAAfAQAAX3JlbHMvLnJlbHNQSwECLQAUAAYACAAAACEAXcFXYsMAAADcAAAADwAA&#10;AAAAAAAAAAAAAAAHAgAAZHJzL2Rvd25yZXYueG1sUEsFBgAAAAADAAMAtwAAAPcCAAAAAA==&#10;" stroked="f"/>
                  <v:rect id="Rectangle 145" o:spid="_x0000_s1073" style="position:absolute;left:27355;top:10756;width:12046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VbMwAAAANwAAAAPAAAAZHJzL2Rvd25yZXYueG1sRE9Na4NA&#10;EL0H+h+WCfQWV1toWpONiBCaY2NKz4M7cSXurLgbtf++Wyj0No/3Oftisb2YaPSdYwVZkoIgbpzu&#10;uFXweTluXkH4gKyxd0wKvslDcXhY7THXbuYzTXVoRQxhn6MCE8KQS+kbQxZ94gbiyF3daDFEOLZS&#10;jzjHcNvLpzR9kRY7jg0GB6oMNbf6bhV8pPZrrrPqNN1aN5fvb8abq1Hqcb2UOxCBlvAv/nOfdJz/&#10;vIXfZ+IF8vADAAD//wMAUEsBAi0AFAAGAAgAAAAhANvh9svuAAAAhQEAABMAAAAAAAAAAAAAAAAA&#10;AAAAAFtDb250ZW50X1R5cGVzXS54bWxQSwECLQAUAAYACAAAACEAWvQsW78AAAAVAQAACwAAAAAA&#10;AAAAAAAAAAAfAQAAX3JlbHMvLnJlbHNQSwECLQAUAAYACAAAACEAATFWzMAAAADcAAAADwAAAAAA&#10;AAAAAAAAAAAHAgAAZHJzL2Rvd25yZXYueG1sUEsFBgAAAAADAAMAtwAAAPQCAAAAAA==&#10;" filled="f" strokeweight=".5pt">
                    <v:stroke joinstyle="round" endcap="round"/>
                  </v:rect>
                  <v:rect id="Rectangle 146" o:spid="_x0000_s1074" style="position:absolute;left:27749;top:11576;width:1118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XlV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WAF5V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72BD219" w14:textId="0BD0B0A6" w:rsidR="00FE6911" w:rsidRPr="003B1684" w:rsidRDefault="00FE691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3B168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2. Determine the AMF</w:t>
                          </w:r>
                        </w:p>
                      </w:txbxContent>
                    </v:textbox>
                  </v:rect>
                  <v:rect id="Rectangle 147" o:spid="_x0000_s1075" style="position:absolute;left:38366;top:14808;width:5569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sMQwwAAANwAAAAPAAAAZHJzL2Rvd25yZXYueG1sRE9Na8JA&#10;EL0L/Q/LFHrT3VYNNboJpRAoqIdqodchOybB7GyaXWP6791Cwds83uds8tG2YqDeN441PM8UCOLS&#10;mYYrDV/HYvoKwgdkg61j0vBLHvLsYbLB1Lgrf9JwCJWIIexT1FCH0KVS+rImi37mOuLInVxvMUTY&#10;V9L0eI3htpUvSiXSYsOxocaO3msqz4eL1YDJwvzsT/PdcXtJcFWNqlh+K62fHse3NYhAY7iL/90f&#10;Js6fr+DvmXiBzG4AAAD//wMAUEsBAi0AFAAGAAgAAAAhANvh9svuAAAAhQEAABMAAAAAAAAAAAAA&#10;AAAAAAAAAFtDb250ZW50X1R5cGVzXS54bWxQSwECLQAUAAYACAAAACEAWvQsW78AAAAVAQAACwAA&#10;AAAAAAAAAAAAAAAfAQAAX3JlbHMvLnJlbHNQSwECLQAUAAYACAAAACEALF7DEMMAAADcAAAADwAA&#10;AAAAAAAAAAAAAAAHAgAAZHJzL2Rvd25yZXYueG1sUEsFBgAAAAADAAMAtwAAAPcCAAAAAA==&#10;" stroked="f"/>
                  <v:rect id="Rectangle 148" o:spid="_x0000_s1076" style="position:absolute;left:38366;top:14808;width:5569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r3FwgAAANwAAAAPAAAAZHJzL2Rvd25yZXYueG1sRI9Ba8Mw&#10;DIXvg/0Ho0Fvq9NSxprVKaVQ2uOWlZ5FrMYhsRxiL0n//XQY7Cbxnt77tNvPvlMjDbEJbGC1zEAR&#10;V8E2XBu4fp9e30HFhGyxC0wGHhRhXzw/7TC3YeIvGstUKwnhmKMBl1Kfax0rRx7jMvTEot3D4DHJ&#10;OtTaDjhJuO/0OsvetMeGpcFhT0dHVVv+eAOfmb9N5ep4Gds6TIfz1kV3d8YsXubDB6hEc/o3/11f&#10;rOBvBF+ekQl08QsAAP//AwBQSwECLQAUAAYACAAAACEA2+H2y+4AAACFAQAAEwAAAAAAAAAAAAAA&#10;AAAAAAAAW0NvbnRlbnRfVHlwZXNdLnhtbFBLAQItABQABgAIAAAAIQBa9CxbvwAAABUBAAALAAAA&#10;AAAAAAAAAAAAAB8BAABfcmVscy8ucmVsc1BLAQItABQABgAIAAAAIQDW3r3FwgAAANwAAAAPAAAA&#10;AAAAAAAAAAAAAAcCAABkcnMvZG93bnJldi54bWxQSwUGAAAAAAMAAwC3AAAA9gIAAAAA&#10;" filled="f" strokeweight=".5pt">
                    <v:stroke joinstyle="round" endcap="round"/>
                  </v:rect>
                  <v:rect id="Rectangle 149" o:spid="_x0000_s1077" style="position:absolute;left:39479;top:15773;width:3461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755E018" w14:textId="6C1B2278" w:rsidR="00FE6911" w:rsidRDefault="00FE6911">
                          <w:r>
                            <w:rPr>
                              <w:rFonts w:ascii="Arial" w:hAnsi="Arial" w:cs="Arial"/>
                            </w:rPr>
                            <w:t>ADRF</w:t>
                          </w:r>
                        </w:p>
                      </w:txbxContent>
                    </v:textbox>
                  </v:rect>
                  <v:rect id="Rectangle 150" o:spid="_x0000_s1078" style="position:absolute;left:42462;top:15773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7CFB818" w14:textId="52E5E995" w:rsidR="00FE6911" w:rsidRDefault="00FE6911"/>
                      </w:txbxContent>
                    </v:textbox>
                  </v:rect>
                  <v:rect id="Rectangle 151" o:spid="_x0000_s1079" style="position:absolute;left:42792;top:15773;width:115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hZ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f9Y&#10;we8z6QK5+wEAAP//AwBQSwECLQAUAAYACAAAACEA2+H2y+4AAACFAQAAEwAAAAAAAAAAAAAAAAAA&#10;AAAAW0NvbnRlbnRfVHlwZXNdLnhtbFBLAQItABQABgAIAAAAIQBa9CxbvwAAABUBAAALAAAAAAAA&#10;AAAAAAAAAB8BAABfcmVscy8ucmVsc1BLAQItABQABgAIAAAAIQAOo5h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47801C" w14:textId="68064084" w:rsidR="00FE6911" w:rsidRPr="00FE6911" w:rsidRDefault="00FE6911">
                          <w:pPr>
                            <w:rPr>
                              <w:rFonts w:eastAsia="MS Mincho"/>
                            </w:rPr>
                          </w:pPr>
                        </w:p>
                      </w:txbxContent>
                    </v:textbox>
                  </v:rect>
                  <v:line id="Line 152" o:spid="_x0000_s1080" style="position:absolute;visibility:visible;mso-wrap-style:square" from="40982,18230" to="40982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XxvxAAAANwAAAAPAAAAZHJzL2Rvd25yZXYueG1sRE9La8JA&#10;EL4X+h+WKfRWN7XBanQVCaT0VPABvQ7ZMRubnQ3ZbZL667uC4G0+vuesNqNtRE+drx0reJ0kIIhL&#10;p2uuFBwPxcschA/IGhvHpOCPPGzWjw8rzLQbeEf9PlQihrDPUIEJoc2k9KUhi37iWuLInVxnMUTY&#10;VVJ3OMRw28hpksykxZpjg8GWckPlz/7XKsjH867oPy7vl6/psTRvi+p7Nt8q9fw0bpcgAo3hLr65&#10;P3Wcn6ZwfSZeINf/AAAA//8DAFBLAQItABQABgAIAAAAIQDb4fbL7gAAAIUBAAATAAAAAAAAAAAA&#10;AAAAAAAAAABbQ29udGVudF9UeXBlc10ueG1sUEsBAi0AFAAGAAgAAAAhAFr0LFu/AAAAFQEAAAsA&#10;AAAAAAAAAAAAAAAAHwEAAF9yZWxzLy5yZWxzUEsBAi0AFAAGAAgAAAAhAFfxfG/EAAAA3AAAAA8A&#10;AAAAAAAAAAAAAAAABwIAAGRycy9kb3ducmV2LnhtbFBLBQYAAAAAAwADALcAAAD4AgAAAAA=&#10;" strokeweight=".5pt">
                    <v:stroke endcap="round"/>
                  </v:line>
                  <v:rect id="Rectangle 153" o:spid="_x0000_s1081" style="position:absolute;left:39452;top:6521;width:162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33B8EB3C" w14:textId="2E13703F" w:rsidR="00FE6911" w:rsidRDefault="00FE6911">
                          <w:r>
                            <w:rPr>
                              <w:rFonts w:ascii="Arial" w:hAnsi="Arial" w:cs="Arial"/>
                            </w:rPr>
                            <w:t>1. UE data collection request</w:t>
                          </w:r>
                        </w:p>
                      </w:txbxContent>
                    </v:textbox>
                  </v:rect>
                  <v:line id="Line 154" o:spid="_x0000_s1082" style="position:absolute;visibility:visible;mso-wrap-style:square" from="16268,21666" to="33718,21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0eDwwAAANwAAAAPAAAAZHJzL2Rvd25yZXYueG1sRE9Li8Iw&#10;EL4v+B/CCHtbU12pbjWKCC6eBB+w16EZm+42k9LE2vXXG0HwNh/fc+bLzlaipcaXjhUMBwkI4tzp&#10;kgsFp+PmYwrCB2SNlWNS8E8elove2xwz7a68p/YQChFD2GeowIRQZ1L63JBFP3A1ceTOrrEYImwK&#10;qRu8xnBbyVGSpNJiybHBYE1rQ/nf4WIVrLvf/ab9vk1uu9EpN59fxU86XSn13u9WMxCBuvASP91b&#10;HeePU3g8Ey+QizsAAAD//wMAUEsBAi0AFAAGAAgAAAAhANvh9svuAAAAhQEAABMAAAAAAAAAAAAA&#10;AAAAAAAAAFtDb250ZW50X1R5cGVzXS54bWxQSwECLQAUAAYACAAAACEAWvQsW78AAAAVAQAACwAA&#10;AAAAAAAAAAAAAAAfAQAAX3JlbHMvLnJlbHNQSwECLQAUAAYACAAAACEAyG9Hg8MAAADcAAAADwAA&#10;AAAAAAAAAAAAAAAHAgAAZHJzL2Rvd25yZXYueG1sUEsFBgAAAAADAAMAtwAAAPcCAAAAAA==&#10;" strokeweight=".5pt">
                    <v:stroke endcap="round"/>
                  </v:line>
                  <v:shape id="Freeform 155" o:spid="_x0000_s1083" style="position:absolute;left:15532;top:21316;width:806;height:699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9amwgAAANwAAAAPAAAAZHJzL2Rvd25yZXYueG1sRI/NqsIw&#10;EIX3F3yHMII7TRXxajWKCoK489/l0IxtsZmUJmr16c0F4e5mOOc7c2Yyq00hHlS53LKCbicCQZxY&#10;nXOq4LBftYcgnEfWWFgmBS9yMJs2fiYYa/vkLT12PhUhhF2MCjLvy1hKl2Rk0HVsSRy0q60M+rBW&#10;qdQVPkO4KWQvigbSYM7hQoYlLTNKbru7UfBerO9Fft6czgFOjqeLlmYzUqrVrOdjEJ5q/2/+0msd&#10;6vd/4e+ZMIGcfgAAAP//AwBQSwECLQAUAAYACAAAACEA2+H2y+4AAACFAQAAEwAAAAAAAAAAAAAA&#10;AAAAAAAAW0NvbnRlbnRfVHlwZXNdLnhtbFBLAQItABQABgAIAAAAIQBa9CxbvwAAABUBAAALAAAA&#10;AAAAAAAAAAAAAB8BAABfcmVscy8ucmVsc1BLAQItABQABgAIAAAAIQBvl9amwgAAANwAAAAPAAAA&#10;AAAAAAAAAAAAAAcCAABkcnMvZG93bnJldi54bWxQSwUGAAAAAAMAAwC3AAAA9gIAAAAA&#10;" path="m127,110l,55,127,r,110xe" fillcolor="black" stroked="f">
                    <v:path arrowok="t" o:connecttype="custom" o:connectlocs="80645,69850;0,34925;80645,0;80645,69850" o:connectangles="0,0,0,0"/>
                  </v:shape>
                  <v:line id="Line 156" o:spid="_x0000_s1084" style="position:absolute;visibility:visible;mso-wrap-style:square" from="9251,21666" to="15532,21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HZqxgAAANwAAAAPAAAAZHJzL2Rvd25yZXYueG1sRI9Ba8JA&#10;EIXvhf6HZQre6qZarI2uIoLSU8FU6HXIjtlodjZktzH66zuHQm8zvDfvfbNcD75RPXWxDmzgZZyB&#10;Ii6DrbkycPzaPc9BxYRssQlMBm4UYb16fFhibsOVD9QXqVISwjFHAy6lNtc6lo48xnFoiUU7hc5j&#10;krWrtO3wKuG+0ZMsm2mPNUuDw5a2jspL8eMNbIfzYdfv72/3z8mxdNP36ns23xgzeho2C1CJhvRv&#10;/rv+sIL/KrTyjEygV78AAAD//wMAUEsBAi0AFAAGAAgAAAAhANvh9svuAAAAhQEAABMAAAAAAAAA&#10;AAAAAAAAAAAAAFtDb250ZW50X1R5cGVzXS54bWxQSwECLQAUAAYACAAAACEAWvQsW78AAAAVAQAA&#10;CwAAAAAAAAAAAAAAAAAfAQAAX3JlbHMvLnJlbHNQSwECLQAUAAYACAAAACEA1rx2asYAAADcAAAA&#10;DwAAAAAAAAAAAAAAAAAHAgAAZHJzL2Rvd25yZXYueG1sUEsFBgAAAAADAAMAtwAAAPoCAAAAAA==&#10;" strokeweight=".5pt">
                    <v:stroke endcap="round"/>
                  </v:line>
                  <v:shape id="Freeform 157" o:spid="_x0000_s1085" style="position:absolute;left:8509;top:21316;width:806;height:699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dPwwAAANwAAAAPAAAAZHJzL2Rvd25yZXYueG1sRI9Pi8Iw&#10;EMXvC36HMIK3NXURWWtT0QVBvOn67zg0Y1tsJqWJWv30RhC8zfDe782bZNqaSlypcaVlBYN+BII4&#10;s7rkXMH2f/H9C8J5ZI2VZVJwJwfTtPOVYKztjdd03fhchBB2MSoovK9jKV1WkEHXtzVx0E62MejD&#10;2uRSN3gL4aaSP1E0kgZLDhcKrOmvoOy8uRgFj/nyUpWH1f4Q4Gy3P2ppVmOlet12NgHhqfUf85te&#10;6lB/OIbXM2ECmT4BAAD//wMAUEsBAi0AFAAGAAgAAAAhANvh9svuAAAAhQEAABMAAAAAAAAAAAAA&#10;AAAAAAAAAFtDb250ZW50X1R5cGVzXS54bWxQSwECLQAUAAYACAAAACEAWvQsW78AAAAVAQAACwAA&#10;AAAAAAAAAAAAAAAfAQAAX3JlbHMvLnJlbHNQSwECLQAUAAYACAAAACEAcUTnT8MAAADcAAAADwAA&#10;AAAAAAAAAAAAAAAHAgAAZHJzL2Rvd25yZXYueG1sUEsFBgAAAAADAAMAtwAAAPcCAAAAAA==&#10;" path="m127,110l,55,127,r,110xe" fillcolor="black" stroked="f">
                    <v:path arrowok="t" o:connecttype="custom" o:connectlocs="80645,69850;0,34925;80645,0;80645,69850" o:connectangles="0,0,0,0"/>
                  </v:shape>
                  <v:rect id="Rectangle 158" o:spid="_x0000_s1086" style="position:absolute;left:19646;top:165;width:5576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48txQAAANwAAAAPAAAAZHJzL2Rvd25yZXYueG1sRI9Pa8JA&#10;EMXvgt9hmUJvuts/Bpu6SikIherBKPQ6ZMckNDsbs6um375zELzN8N6895vFavCtulAfm8AWnqYG&#10;FHEZXMOVhcN+PZmDignZYRuYLPxRhNVyPFpg7sKVd3QpUqUkhGOOFuqUulzrWNbkMU5DRyzaMfQe&#10;k6x9pV2PVwn3rX42JtMeG5aGGjv6rKn8Lc7eAmav7rQ9vmz23+cM36rBrGc/xtrHh+HjHVSiId3N&#10;t+svJ/gzwZdnZAK9/AcAAP//AwBQSwECLQAUAAYACAAAACEA2+H2y+4AAACFAQAAEwAAAAAAAAAA&#10;AAAAAAAAAAAAW0NvbnRlbnRfVHlwZXNdLnhtbFBLAQItABQABgAIAAAAIQBa9CxbvwAAABUBAAAL&#10;AAAAAAAAAAAAAAAAAB8BAABfcmVscy8ucmVsc1BLAQItABQABgAIAAAAIQBgu48txQAAANwAAAAP&#10;AAAAAAAAAAAAAAAAAAcCAABkcnMvZG93bnJldi54bWxQSwUGAAAAAAMAAwC3AAAA+QIAAAAA&#10;" stroked="f"/>
                  <v:rect id="Rectangle 159" o:spid="_x0000_s1087" style="position:absolute;left:19646;top:165;width:5576;height:4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46DwAAAANwAAAAPAAAAZHJzL2Rvd25yZXYueG1sRE9Na4NA&#10;EL0X8h+WCfTWrBZSGuMmBCHUY2pLz4M7uhJ3VtyNmn/fDRR6m8f7nPy42F5MNPrOsYJ0k4Agrp3u&#10;uFXw/XV+eQfhA7LG3jEpuJOH42H1lGOm3cyfNFWhFTGEfYYKTAhDJqWvDVn0GzcQR65xo8UQ4dhK&#10;PeIcw20vX5PkTVrsODYYHKgwVF+rm1VwSezPXKVFOV1bN58+dsabxij1vF5OexCBlvAv/nOXOs7f&#10;pvB4Jl4gD78AAAD//wMAUEsBAi0AFAAGAAgAAAAhANvh9svuAAAAhQEAABMAAAAAAAAAAAAAAAAA&#10;AAAAAFtDb250ZW50X1R5cGVzXS54bWxQSwECLQAUAAYACAAAACEAWvQsW78AAAAVAQAACwAAAAAA&#10;AAAAAAAAAAAfAQAAX3JlbHMvLnJlbHNQSwECLQAUAAYACAAAACEAPEuOg8AAAADcAAAADwAAAAAA&#10;AAAAAAAAAAAHAgAAZHJzL2Rvd25yZXYueG1sUEsFBgAAAAADAAMAtwAAAPQCAAAAAA==&#10;" filled="f" strokeweight=".5pt">
                    <v:stroke joinstyle="round" endcap="round"/>
                  </v:rect>
                  <v:rect id="Rectangle 160" o:spid="_x0000_s1088" style="position:absolute;left:21412;top:1600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qsfvwAAANwAAAAPAAAAZHJzL2Rvd25yZXYueG1sRE/bisIw&#10;EH0X/Icwwr5pas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DkNqsf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6E7DDD2" w14:textId="23304844" w:rsidR="00FE6911" w:rsidRDefault="00FE6911">
                          <w:r>
                            <w:rPr>
                              <w:rFonts w:ascii="Arial" w:hAnsi="Arial" w:cs="Arial"/>
                            </w:rPr>
                            <w:t>SMF</w:t>
                          </w:r>
                        </w:p>
                      </w:txbxContent>
                    </v:textbox>
                  </v:rect>
                  <v:line id="Line 161" o:spid="_x0000_s1089" style="position:absolute;visibility:visible;mso-wrap-style:square" from="22332,4502" to="22332,472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XLGxAAAANwAAAAPAAAAZHJzL2Rvd25yZXYueG1sRE9Na8JA&#10;EL0L/Q/LFLzpRqXRpq4igqWnQlLB65CdZlOzsyG7xjS/vlso9DaP9znb/WAb0VPna8cKFvMEBHHp&#10;dM2VgvPHabYB4QOyxsYxKfgmD/vdw2SLmXZ3zqkvQiViCPsMFZgQ2kxKXxqy6OeuJY7cp+sshgi7&#10;SuoO7zHcNnKZJKm0WHNsMNjS0VB5LW5WwXH4yk/967ge35fn0qyeq0u6OSg1fRwOLyACDeFf/Od+&#10;03H+0wp+n4kXyN0PAAAA//8DAFBLAQItABQABgAIAAAAIQDb4fbL7gAAAIUBAAATAAAAAAAAAAAA&#10;AAAAAAAAAABbQ29udGVudF9UeXBlc10ueG1sUEsBAi0AFAAGAAgAAAAhAFr0LFu/AAAAFQEAAAsA&#10;AAAAAAAAAAAAAAAAHwEAAF9yZWxzLy5yZWxzUEsBAi0AFAAGAAgAAAAhAF3BcsbEAAAA3AAAAA8A&#10;AAAAAAAAAAAAAAAABwIAAGRycy9kb3ducmV2LnhtbFBLBQYAAAAAAwADALcAAAD4AgAAAAA=&#10;" strokeweight=".5pt">
                    <v:stroke endcap="round"/>
                  </v:line>
                  <v:line id="Line 162" o:spid="_x0000_s1090" style="position:absolute;flip:y;visibility:visible;mso-wrap-style:square" from="33718,9442" to="33718,10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61RwwAAANwAAAAPAAAAZHJzL2Rvd25yZXYueG1sRE9LSwMx&#10;EL4L/ocwgjebqLWUbdMigiB6sY9Dexs20+ziZrJspt2tv74RhN7m43vOfDmERp2oS3VkC48jA4q4&#10;jK5mb2G7eX+YgkqC7LCJTBbOlGC5uL2ZY+Fizys6rcWrHMKpQAuVSFtoncqKAqZRbIkzd4hdQMmw&#10;89p12Ofw0OgnYyY6YM25ocKW3ioqf9bHYMF/8XlXDl7MftPK0ay+nz9/e2vv74bXGSihQa7if/eH&#10;y/NfxvD3TL5ALy4AAAD//wMAUEsBAi0AFAAGAAgAAAAhANvh9svuAAAAhQEAABMAAAAAAAAAAAAA&#10;AAAAAAAAAFtDb250ZW50X1R5cGVzXS54bWxQSwECLQAUAAYACAAAACEAWvQsW78AAAAVAQAACwAA&#10;AAAAAAAAAAAAAAAfAQAAX3JlbHMvLnJlbHNQSwECLQAUAAYACAAAACEANAOtUcMAAADcAAAADwAA&#10;AAAAAAAAAAAAAAAHAgAAZHJzL2Rvd25yZXYueG1sUEsFBgAAAAADAAMAtwAAAPcCAAAAAA==&#10;" strokeweight=".5pt">
                    <v:stroke endcap="round"/>
                  </v:line>
                  <v:line id="Line 163" o:spid="_x0000_s1091" style="position:absolute;visibility:visible;mso-wrap-style:square" from="2838,21666" to="9118,21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E8pxAAAANwAAAAPAAAAZHJzL2Rvd25yZXYueG1sRE9La8JA&#10;EL4X+h+WKfRWN7XEanQVCaT0VPABvQ7ZMRubnQ3ZbZL667uC4G0+vuesNqNtRE+drx0reJ0kIIhL&#10;p2uuFBwPxcschA/IGhvHpOCPPGzWjw8rzLQbeEf9PlQihrDPUIEJoc2k9KUhi37iWuLInVxnMUTY&#10;VVJ3OMRw28hpksykxZpjg8GWckPlz/7XKsjH867oPy7vl6/psTRvi+p7Nt8q9fw0bpcgAo3hLr65&#10;P3Wcn6ZwfSZeINf/AAAA//8DAFBLAQItABQABgAIAAAAIQDb4fbL7gAAAIUBAAATAAAAAAAAAAAA&#10;AAAAAAAAAABbQ29udGVudF9UeXBlc10ueG1sUEsBAi0AFAAGAAgAAAAhAFr0LFu/AAAAFQEAAAsA&#10;AAAAAAAAAAAAAAAAHwEAAF9yZWxzLy5yZWxzUEsBAi0AFAAGAAgAAAAhAL1kTynEAAAA3AAAAA8A&#10;AAAAAAAAAAAAAAAABwIAAGRycy9kb3ducmV2LnhtbFBLBQYAAAAAAwADALcAAAD4AgAAAAA=&#10;" strokeweight=".5pt">
                    <v:stroke endcap="round"/>
                  </v:line>
                  <v:shape id="Freeform 164" o:spid="_x0000_s1092" style="position:absolute;left:2095;top:21316;width:813;height:699;visibility:visible;mso-wrap-style:square;v-text-anchor:top" coordsize="128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AAwQAAANwAAAAPAAAAZHJzL2Rvd25yZXYueG1sRE/fa8Iw&#10;EH4f+D+EE3yb6cSKq0ZRQZAxEKuw16M5m7LmUpKo9b9fBoO93cf385br3rbiTj40jhW8jTMQxJXT&#10;DdcKLuf96xxEiMgaW8ek4EkB1qvByxIL7R58onsZa5FCOBSowMTYFVKGypDFMHYdceKuzluMCfpa&#10;ao+PFG5bOcmymbTYcGow2NHOUPVd3qyCcHzf1cZMjXfbj6/P477Ly0uu1GjYbxYgIvXxX/znPug0&#10;P5/B7zPpArn6AQAA//8DAFBLAQItABQABgAIAAAAIQDb4fbL7gAAAIUBAAATAAAAAAAAAAAAAAAA&#10;AAAAAABbQ29udGVudF9UeXBlc10ueG1sUEsBAi0AFAAGAAgAAAAhAFr0LFu/AAAAFQEAAAsAAAAA&#10;AAAAAAAAAAAAHwEAAF9yZWxzLy5yZWxzUEsBAi0AFAAGAAgAAAAhAKoyEADBAAAA3AAAAA8AAAAA&#10;AAAAAAAAAAAABwIAAGRycy9kb3ducmV2LnhtbFBLBQYAAAAAAwADALcAAAD1AgAAAAA=&#10;" path="m128,110l,55,128,r,110xe" fillcolor="black" stroked="f">
                    <v:path arrowok="t" o:connecttype="custom" o:connectlocs="81280,69850;0,34925;81280,0;81280,69850" o:connectangles="0,0,0,0"/>
                  </v:shape>
                  <v:rect id="Rectangle 165" o:spid="_x0000_s1093" style="position:absolute;left:11944;top:18789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4655D62" w14:textId="6203EB68" w:rsidR="00FE6911" w:rsidRDefault="00FE6911">
                          <w:r>
                            <w:rPr>
                              <w:rFonts w:ascii="Arial" w:hAnsi="Arial" w:cs="Arial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166" o:spid="_x0000_s1094" style="position:absolute;left:12490;top:18789;width:1553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pz1wwAAANwAAAAPAAAAZHJzL2Rvd25yZXYueG1sRI/dagIx&#10;EIXvhb5DmELvNFuhIlujlIKgxRtXH2DYzP7QZLIkqbu+fedC8G6Gc+acbza7yTt1o5j6wAbeFwUo&#10;4jrYnlsD18t+vgaVMrJFF5gM3CnBbvsy22Bpw8hnulW5VRLCqUQDXc5DqXWqO/KYFmEgFq0J0WOW&#10;NbbaRhwl3Du9LIqV9tizNHQ40HdH9W/15w3oS7Uf15WLRfhZNid3PJwbCsa8vU5fn6AyTflpflwf&#10;rOB/CK08IxPo7T8AAAD//wMAUEsBAi0AFAAGAAgAAAAhANvh9svuAAAAhQEAABMAAAAAAAAAAAAA&#10;AAAAAAAAAFtDb250ZW50X1R5cGVzXS54bWxQSwECLQAUAAYACAAAACEAWvQsW78AAAAVAQAACwAA&#10;AAAAAAAAAAAAAAAfAQAAX3JlbHMvLnJlbHNQSwECLQAUAAYACAAAACEAhd6c9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C1D07CE" w14:textId="1A0D6524" w:rsidR="00FE6911" w:rsidRDefault="00FE6911">
                          <w:r>
                            <w:rPr>
                              <w:rFonts w:ascii="Arial" w:hAnsi="Arial" w:cs="Arial"/>
                            </w:rPr>
                            <w:t>. UE data collection request</w:t>
                          </w:r>
                        </w:p>
                      </w:txbxContent>
                    </v:textbox>
                  </v:rect>
                  <v:line id="Line 167" o:spid="_x0000_s1095" style="position:absolute;visibility:visible;mso-wrap-style:square" from="15532,35934" to="32975,35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UUsxAAAANwAAAAPAAAAZHJzL2Rvd25yZXYueG1sRE9Na8JA&#10;EL0L/Q/LFHrTTVO0Gl1FAhZPBaPQ65Ads2mzsyG7jWl+fbdQ8DaP9zmb3WAb0VPna8cKnmcJCOLS&#10;6ZorBZfzYboE4QOyxsYxKfghD7vtw2SDmXY3PlFfhErEEPYZKjAhtJmUvjRk0c9cSxy5q+sshgi7&#10;SuoObzHcNjJNkoW0WHNsMNhSbqj8Kr6tgnz4PB36t/F1fE8vpXlZVR+L5V6pp8dhvwYRaAh38b/7&#10;qOP8+Qr+nokXyO0vAAAA//8DAFBLAQItABQABgAIAAAAIQDb4fbL7gAAAIUBAAATAAAAAAAAAAAA&#10;AAAAAAAAAABbQ29udGVudF9UeXBlc10ueG1sUEsBAi0AFAAGAAgAAAAhAFr0LFu/AAAAFQEAAAsA&#10;AAAAAAAAAAAAAAAAHwEAAF9yZWxzLy5yZWxzUEsBAi0AFAAGAAgAAAAhADwpRSzEAAAA3AAAAA8A&#10;AAAAAAAAAAAAAAAABwIAAGRycy9kb3ducmV2LnhtbFBLBQYAAAAAAwADALcAAAD4AgAAAAA=&#10;" strokeweight=".5pt">
                    <v:stroke endcap="round"/>
                  </v:line>
                  <v:shape id="Freeform 168" o:spid="_x0000_s1096" style="position:absolute;left:32912;top:35585;width:806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xKywwAAANwAAAAPAAAAZHJzL2Rvd25yZXYueG1sRI9Bi8JA&#10;DIXvgv9hiOBNp3oQ7TrKKgjiTdetewydbFu2kymdUau/3hyEveWR9728LNedq9WN2lB5NjAZJ6CI&#10;c28rLgycv3ajOagQkS3WnsnAgwKsV/3eElPr73yk2ykWSkI4pGigjLFJtQ55SQ7D2DfEsvv1rcMo&#10;si20bfEu4a7W0ySZaYcVy4USG9qWlP+drs7Ac7O/1tXlkF0Ezr+zH6vdYWHMcNB9foCK1MV/85ve&#10;W6k/k/ryjEygVy8AAAD//wMAUEsBAi0AFAAGAAgAAAAhANvh9svuAAAAhQEAABMAAAAAAAAAAAAA&#10;AAAAAAAAAFtDb250ZW50X1R5cGVzXS54bWxQSwECLQAUAAYACAAAACEAWvQsW78AAAAVAQAACwAA&#10;AAAAAAAAAAAAAAAfAQAAX3JlbHMvLnJlbHNQSwECLQAUAAYACAAAACEAq8sSssMAAADcAAAADwAA&#10;AAAAAAAAAAAAAAAHAgAAZHJzL2Rvd25yZXYueG1sUEsFBgAAAAADAAMAtwAAAPcCAAAAAA==&#10;" path="m,l127,55,,110,,xe" fillcolor="black" stroked="f">
                    <v:path arrowok="t" o:connecttype="custom" o:connectlocs="0,0;80645,34925;0,69850;0,0" o:connectangles="0,0,0,0"/>
                  </v:shape>
                  <v:line id="Line 169" o:spid="_x0000_s1097" style="position:absolute;visibility:visible;mso-wrap-style:square" from="33718,35934" to="57124,35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4OXwgAAANwAAAAPAAAAZHJzL2Rvd25yZXYueG1sRE9Li8Iw&#10;EL4v+B/CCN7WVIWuVqOIoHha8AFeh2Zsqs2kNLFWf/1mYWFv8/E9Z7HqbCVaanzpWMFomIAgzp0u&#10;uVBwPm0/pyB8QNZYOSYFL/KwWvY+Fphp9+QDtcdQiBjCPkMFJoQ6k9Lnhiz6oauJI3d1jcUQYVNI&#10;3eAzhttKjpMklRZLjg0Ga9oYyu/Hh1Ww6W6Hbbt7f72/x+fcTGbFJZ2ulRr0u/UcRKAu/Iv/3Hsd&#10;56cj+H0mXiCXPwAAAP//AwBQSwECLQAUAAYACAAAACEA2+H2y+4AAACFAQAAEwAAAAAAAAAAAAAA&#10;AAAAAAAAW0NvbnRlbnRfVHlwZXNdLnhtbFBLAQItABQABgAIAAAAIQBa9CxbvwAAABUBAAALAAAA&#10;AAAAAAAAAAAAAB8BAABfcmVscy8ucmVsc1BLAQItABQABgAIAAAAIQAMM4OXwgAAANwAAAAPAAAA&#10;AAAAAAAAAAAAAAcCAABkcnMvZG93bnJldi54bWxQSwUGAAAAAAMAAwC3AAAA9gIAAAAA&#10;" strokeweight=".5pt">
                    <v:stroke endcap="round"/>
                  </v:line>
                  <v:shape id="Freeform 170" o:spid="_x0000_s1098" style="position:absolute;left:57061;top:35585;width:806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SlewAAAANwAAAAPAAAAZHJzL2Rvd25yZXYueG1sRI/NCsIw&#10;EITvgu8QVvCmqR5Eq1FUEMSb/x6XZm2LzaY0UatPbwTB2y4z3+zsZFabQjyocrllBb1uBII4sTrn&#10;VMFhv+oMQTiPrLGwTApe5GA2bTYmGGv75C09dj4VIYRdjAoy78tYSpdkZNB1bUkctKutDPqwVqnU&#10;FT5DuClkP4oG0mDO4UKGJS0zSm67u1HwXqzvRX7enM4BTo6ni5ZmM1Kq3arnYxCeav83/+i1DvUH&#10;ffg+EyaQ0w8AAAD//wMAUEsBAi0AFAAGAAgAAAAhANvh9svuAAAAhQEAABMAAAAAAAAAAAAAAAAA&#10;AAAAAFtDb250ZW50X1R5cGVzXS54bWxQSwECLQAUAAYACAAAACEAWvQsW78AAAAVAQAACwAAAAAA&#10;AAAAAAAAAAAfAQAAX3JlbHMvLnJlbHNQSwECLQAUAAYACAAAACEANFUpXsAAAADcAAAADwAAAAAA&#10;AAAAAAAAAAAHAgAAZHJzL2Rvd25yZXYueG1sUEsFBgAAAAADAAMAtwAAAPQCAAAAAA==&#10;" path="m,l127,55,,110,,xe" fillcolor="black" stroked="f">
                    <v:path arrowok="t" o:connecttype="custom" o:connectlocs="0,0;80645,34925;0,69850;0,0" o:connectangles="0,0,0,0"/>
                  </v:shape>
                  <v:line id="Line 171" o:spid="_x0000_s1099" style="position:absolute;visibility:visible;mso-wrap-style:square" from="2095,43008" to="7772,43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bh7wgAAANwAAAAPAAAAZHJzL2Rvd25yZXYueG1sRE9Li8Iw&#10;EL4v+B/CCN7WVIXqdo0igrInwQfsdWhmm2ozKU2sXX+9EQRv8/E9Z77sbCVaanzpWMFomIAgzp0u&#10;uVBwOm4+ZyB8QNZYOSYF/+Rhueh9zDHT7sZ7ag+hEDGEfYYKTAh1JqXPDVn0Q1cTR+7PNRZDhE0h&#10;dYO3GG4rOU6SVFosOTYYrGltKL8crlbBujvvN+32Pr3vxqfcTL6K33S2UmrQ71bfIAJ14S1+uX90&#10;nJ9O4PlMvEAuHgAAAP//AwBQSwECLQAUAAYACAAAACEA2+H2y+4AAACFAQAAEwAAAAAAAAAAAAAA&#10;AAAAAAAAW0NvbnRlbnRfVHlwZXNdLnhtbFBLAQItABQABgAIAAAAIQBa9CxbvwAAABUBAAALAAAA&#10;AAAAAAAAAAAAAB8BAABfcmVscy8ucmVsc1BLAQItABQABgAIAAAAIQCTrbh7wgAAANwAAAAPAAAA&#10;AAAAAAAAAAAAAAcCAABkcnMvZG93bnJldi54bWxQSwUGAAAAAAMAAwC3AAAA9gIAAAAA&#10;" strokeweight=".5pt">
                    <v:stroke endcap="round"/>
                  </v:line>
                  <v:shape id="Freeform 172" o:spid="_x0000_s1100" style="position:absolute;left:7702;top:42659;width:807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BSxxAAAANwAAAAPAAAAZHJzL2Rvd25yZXYueG1sRI9Pi8Iw&#10;EMXvgt8hjODNpi4ibm0q64Ig3nT9s8ehGduyzaQ0Uauf3ggL3mZ47/fmTbroTC2u1LrKsoJxFIMg&#10;zq2uuFCw/1mNZiCcR9ZYWyYFd3KwyPq9FBNtb7yl684XIoSwS1BB6X2TSOnykgy6yDbEQTvb1qAP&#10;a1tI3eIthJtafsTxVBqsOFwosaHvkvK/3cUoeCzXl7o6bY6nAOeH46+WZvOp1HDQfc1BeOr82/xP&#10;r3WoP53A65kwgcyeAAAA//8DAFBLAQItABQABgAIAAAAIQDb4fbL7gAAAIUBAAATAAAAAAAAAAAA&#10;AAAAAAAAAABbQ29udGVudF9UeXBlc10ueG1sUEsBAi0AFAAGAAgAAAAhAFr0LFu/AAAAFQEAAAsA&#10;AAAAAAAAAAAAAAAAHwEAAF9yZWxzLy5yZWxzUEsBAi0AFAAGAAgAAAAhANTwFLHEAAAA3AAAAA8A&#10;AAAAAAAAAAAAAAAABwIAAGRycy9kb3ducmV2LnhtbFBLBQYAAAAAAwADALcAAAD4AgAAAAA=&#10;" path="m,l127,55,,110,,xe" fillcolor="black" stroked="f">
                    <v:path arrowok="t" o:connecttype="custom" o:connectlocs="0,0;80645,34925;0,69850;0,0" o:connectangles="0,0,0,0"/>
                  </v:shape>
                  <v:line id="Line 173" o:spid="_x0000_s1101" style="position:absolute;visibility:visible;mso-wrap-style:square" from="8509,43008" to="27311,43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IWUwwAAANwAAAAPAAAAZHJzL2Rvd25yZXYueG1sRE9Li8Iw&#10;EL4v+B/CCHtbU12sbjWKCC6eBB+w16EZm+42k9LE2vXXG0HwNh/fc+bLzlaipcaXjhUMBwkI4tzp&#10;kgsFp+PmYwrCB2SNlWNS8E8elove2xwz7a68p/YQChFD2GeowIRQZ1L63JBFP3A1ceTOrrEYImwK&#10;qRu8xnBbyVGSpNJiybHBYE1rQ/nf4WIVrLvf/ab9vk1uu9EpN59fxU86XSn13u9WMxCBuvASP91b&#10;HeenY3g8Ey+QizsAAAD//wMAUEsBAi0AFAAGAAgAAAAhANvh9svuAAAAhQEAABMAAAAAAAAAAAAA&#10;AAAAAAAAAFtDb250ZW50X1R5cGVzXS54bWxQSwECLQAUAAYACAAAACEAWvQsW78AAAAVAQAACwAA&#10;AAAAAAAAAAAAAAAfAQAAX3JlbHMvLnJlbHNQSwECLQAUAAYACAAAACEAcwiFlMMAAADcAAAADwAA&#10;AAAAAAAAAAAAAAAHAgAAZHJzL2Rvd25yZXYueG1sUEsFBgAAAAADAAMAtwAAAPcCAAAAAA==&#10;" strokeweight=".5pt">
                    <v:stroke endcap="round"/>
                  </v:line>
                  <v:shape id="Freeform 174" o:spid="_x0000_s1102" style="position:absolute;left:27247;top:42659;width:800;height:698;visibility:visible;mso-wrap-style:square;v-text-anchor:top" coordsize="126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VjzwQAAANwAAAAPAAAAZHJzL2Rvd25yZXYueG1sRE9Li8Iw&#10;EL4L/ocwgjebqlC0GmURfLCeVveyt6EZ27LNpDaxVn/9RljwNh/fc5brzlSipcaVlhWMoxgEcWZ1&#10;ybmC7/N2NAPhPLLGyjIpeJCD9arfW2Kq7Z2/qD35XIQQdikqKLyvUyldVpBBF9maOHAX2xj0ATa5&#10;1A3eQ7ip5CSOE2mw5NBQYE2bgrLf080omD2n8/jpjtPP3Q8neXdl3273Sg0H3ccChKfOv8X/7oMO&#10;85MEXs+EC+TqDwAA//8DAFBLAQItABQABgAIAAAAIQDb4fbL7gAAAIUBAAATAAAAAAAAAAAAAAAA&#10;AAAAAABbQ29udGVudF9UeXBlc10ueG1sUEsBAi0AFAAGAAgAAAAhAFr0LFu/AAAAFQEAAAsAAAAA&#10;AAAAAAAAAAAAHwEAAF9yZWxzLy5yZWxzUEsBAi0AFAAGAAgAAAAhANzhWPPBAAAA3AAAAA8AAAAA&#10;AAAAAAAAAAAABwIAAGRycy9kb3ducmV2LnhtbFBLBQYAAAAAAwADALcAAAD1AgAAAAA=&#10;" path="m,l126,55,,110,,xe" fillcolor="black" stroked="f">
                    <v:path arrowok="t" o:connecttype="custom" o:connectlocs="0,0;80010,34925;0,69850;0,0" o:connectangles="0,0,0,0"/>
                  </v:shape>
                  <v:line id="Line 175" o:spid="_x0000_s1103" style="position:absolute;visibility:visible;mso-wrap-style:square" from="28047,43008" to="40239,43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r54wgAAANwAAAAPAAAAZHJzL2Rvd25yZXYueG1sRE9Li8Iw&#10;EL4L/ocwwt401YWq1SgiuHha8AFeh2Zsqs2kNLF2/fVmYWFv8/E9Z7nubCVaanzpWMF4lIAgzp0u&#10;uVBwPu2GMxA+IGusHJOCH/KwXvV7S8y0e/KB2mMoRAxhn6ECE0KdSelzQxb9yNXEkbu6xmKIsCmk&#10;bvAZw20lJ0mSSoslxwaDNW0N5ffjwyrYdrfDrv16TV/fk3NuPufFJZ1tlPoYdJsFiEBd+Bf/ufc6&#10;zk+n8PtMvECu3gAAAP//AwBQSwECLQAUAAYACAAAACEA2+H2y+4AAACFAQAAEwAAAAAAAAAAAAAA&#10;AAAAAAAAW0NvbnRlbnRfVHlwZXNdLnhtbFBLAQItABQABgAIAAAAIQBa9CxbvwAAABUBAAALAAAA&#10;AAAAAAAAAAAAAB8BAABfcmVscy8ucmVsc1BLAQItABQABgAIAAAAIQDslr54wgAAANwAAAAPAAAA&#10;AAAAAAAAAAAAAAcCAABkcnMvZG93bnJldi54bWxQSwUGAAAAAAMAAwC3AAAA9gIAAAAA&#10;" strokeweight=".5pt">
                    <v:stroke endcap="round"/>
                  </v:line>
                  <v:shape id="Freeform 176" o:spid="_x0000_s1104" style="position:absolute;left:40176;top:42659;width:806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R60wwAAANwAAAAPAAAAZHJzL2Rvd25yZXYueG1sRI9Bi8JA&#10;DIXvgv9hiOBNp3oQ7TrKKgjiTdetewydbFu2kymdUau/3hyEveWR9728LNedq9WN2lB5NjAZJ6CI&#10;c28rLgycv3ajOagQkS3WnsnAgwKsV/3eElPr73yk2ykWSkI4pGigjLFJtQ55SQ7D2DfEsvv1rcMo&#10;si20bfEu4a7W0ySZaYcVy4USG9qWlP+drs7Ac7O/1tXlkF0Ezr+zH6vdYWHMcNB9foCK1MV/85ve&#10;W6k/k7byjEygVy8AAAD//wMAUEsBAi0AFAAGAAgAAAAhANvh9svuAAAAhQEAABMAAAAAAAAAAAAA&#10;AAAAAAAAAFtDb250ZW50X1R5cGVzXS54bWxQSwECLQAUAAYACAAAACEAWvQsW78AAAAVAQAACwAA&#10;AAAAAAAAAAAAAAAfAQAAX3JlbHMvLnJlbHNQSwECLQAUAAYACAAAACEAVb0etMMAAADcAAAADwAA&#10;AAAAAAAAAAAAAAAHAgAAZHJzL2Rvd25yZXYueG1sUEsFBgAAAAADAAMAtwAAAPcCAAAAAA==&#10;" path="m,l127,55,,110,,xe" fillcolor="black" stroked="f">
                    <v:path arrowok="t" o:connecttype="custom" o:connectlocs="0,0;80645,34925;0,69850;0,0" o:connectangles="0,0,0,0"/>
                  </v:shape>
                  <v:line id="Line 177" o:spid="_x0000_s1105" style="position:absolute;visibility:visible;mso-wrap-style:square" from="40982,43008" to="57124,43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Y+RwgAAANwAAAAPAAAAZHJzL2Rvd25yZXYueG1sRE9Li8Iw&#10;EL4v+B/CCN7WVIWuVqOIoHha8AFeh2Zsqs2kNLFWf/1mYWFv8/E9Z7HqbCVaanzpWMFomIAgzp0u&#10;uVBwPm0/pyB8QNZYOSYFL/KwWvY+Fphp9+QDtcdQiBjCPkMFJoQ6k9Lnhiz6oauJI3d1jcUQYVNI&#10;3eAzhttKjpMklRZLjg0Ga9oYyu/Hh1Ww6W6Hbbt7f72/x+fcTGbFJZ2ulRr0u/UcRKAu/Iv/3Hsd&#10;56cz+H0mXiCXPwAAAP//AwBQSwECLQAUAAYACAAAACEA2+H2y+4AAACFAQAAEwAAAAAAAAAAAAAA&#10;AAAAAAAAW0NvbnRlbnRfVHlwZXNdLnhtbFBLAQItABQABgAIAAAAIQBa9CxbvwAAABUBAAALAAAA&#10;AAAAAAAAAAAAAB8BAABfcmVscy8ucmVsc1BLAQItABQABgAIAAAAIQDyRY+RwgAAANwAAAAPAAAA&#10;AAAAAAAAAAAAAAcCAABkcnMvZG93bnJldi54bWxQSwUGAAAAAAMAAwC3AAAA9gIAAAAA&#10;" strokeweight=".5pt">
                    <v:stroke endcap="round"/>
                  </v:line>
                  <v:shape id="Freeform 178" o:spid="_x0000_s1106" style="position:absolute;left:57061;top:42659;width:806;height:698;visibility:visible;mso-wrap-style:square;v-text-anchor:top" coordsize="127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oRvwwAAANwAAAAPAAAAZHJzL2Rvd25yZXYueG1sRI9Lb8JA&#10;DITvSPyHlZG4wYYeeKQsqFRCQtzK+2hl3SRq1htlFwj99fiAxM0jzzcez5etq9SNmlB6NjAaJqCI&#10;M29Lzg0c9uvBFFSIyBYrz2TgQQGWi25njqn1d/6h2y7mSkI4pGigiLFOtQ5ZQQ7D0NfEsvv1jcMo&#10;ssm1bfAu4a7SH0ky1g5LlgsF1vRdUPa3uzoD/6vNtSrP29NZ4Ox4uljttjNj+r326xNUpDa+zS96&#10;Y6X+ROrLMzKBXjwBAAD//wMAUEsBAi0AFAAGAAgAAAAhANvh9svuAAAAhQEAABMAAAAAAAAAAAAA&#10;AAAAAAAAAFtDb250ZW50X1R5cGVzXS54bWxQSwECLQAUAAYACAAAACEAWvQsW78AAAAVAQAACwAA&#10;AAAAAAAAAAAAAAAfAQAAX3JlbHMvLnJlbHNQSwECLQAUAAYACAAAACEALhKEb8MAAADcAAAADwAA&#10;AAAAAAAAAAAAAAAHAgAAZHJzL2Rvd25yZXYueG1sUEsFBgAAAAADAAMAtwAAAPcCAAAAAA==&#10;" path="m,l127,55,,110,,xe" fillcolor="black" stroked="f">
                    <v:path arrowok="t" o:connecttype="custom" o:connectlocs="0,0;80645,34925;0,69850;0,0" o:connectangles="0,0,0,0"/>
                  </v:shape>
                  <v:rect id="Rectangle 179" o:spid="_x0000_s1107" style="position:absolute;left:26308;top:39452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WkIvwAAANwAAAAPAAAAZHJzL2Rvd25yZXYueG1sRE/NisIw&#10;EL4v+A5hBG9rqoddqUYRQdDFi9UHGJrpDyaTkkRb394Iwt7m4/ud1WawRjzIh9axgtk0A0FcOt1y&#10;reB62X8vQISIrNE4JgVPCrBZj75WmGvX85keRaxFCuGQo4Imxi6XMpQNWQxT1xEnrnLeYkzQ11J7&#10;7FO4NXKeZT/SYsupocGOdg2Vt+JuFchLse8XhfGZ+5tXJ3M8nCtySk3Gw3YJItIQ/8Uf90Gn+b8z&#10;eD+TLpDrFwAAAP//AwBQSwECLQAUAAYACAAAACEA2+H2y+4AAACFAQAAEwAAAAAAAAAAAAAAAAAA&#10;AAAAW0NvbnRlbnRfVHlwZXNdLnhtbFBLAQItABQABgAIAAAAIQBa9CxbvwAAABUBAAALAAAAAAAA&#10;AAAAAAAAAB8BAABfcmVscy8ucmVsc1BLAQItABQABgAIAAAAIQBfUWkI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D32E472" w14:textId="0A3CE029" w:rsidR="00FE6911" w:rsidRDefault="00FE6911">
                          <w:r>
                            <w:rPr>
                              <w:rFonts w:ascii="Arial" w:hAnsi="Arial" w:cs="Arial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180" o:spid="_x0000_s1108" style="position:absolute;left:26854;top:39452;width:1391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/d/vwAAANw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w+8z6QK5fQMAAP//AwBQSwECLQAUAAYACAAAACEA2+H2y+4AAACFAQAAEwAAAAAAAAAAAAAAAAAA&#10;AAAAW0NvbnRlbnRfVHlwZXNdLnhtbFBLAQItABQABgAIAAAAIQBa9CxbvwAAABUBAAALAAAAAAAA&#10;AAAAAAAAAB8BAABfcmVscy8ucmVsc1BLAQItABQABgAIAAAAIQCvg/d/vwAAANwAAAAPAAAAAAAA&#10;AAAAAAAAAAcCAABkcnMvZG93bnJldi54bWxQSwUGAAAAAAMAAwC3AAAA8wIAAAAA&#10;" filled="f" stroked="f">
                    <v:textbox style="mso-fit-shape-to-text:t" inset="0,0,0,0">
                      <w:txbxContent>
                        <w:p w14:paraId="75C0BA89" w14:textId="5EDC39B5" w:rsidR="00FE6911" w:rsidRDefault="00FE6911">
                          <w:r>
                            <w:rPr>
                              <w:rFonts w:ascii="Arial" w:hAnsi="Arial" w:cs="Arial"/>
                            </w:rPr>
                            <w:t>. collected data reporting</w:t>
                          </w:r>
                        </w:p>
                      </w:txbxContent>
                    </v:textbox>
                  </v:rect>
                  <v:rect id="Rectangle 181" o:spid="_x0000_s1109" style="position:absolute;left:44494;top:40366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1LkvwAAANwAAAAPAAAAZHJzL2Rvd25yZXYueG1sRE/bisIw&#10;EH0X/Icwgm+aqrA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DAz1Lk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5BE373C" w14:textId="6C115214" w:rsidR="00FE6911" w:rsidRDefault="00FE6911">
                          <w:r>
                            <w:rPr>
                              <w:rFonts w:ascii="Arial" w:hAnsi="Arial" w:cs="Arial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82" o:spid="_x0000_s1110" style="position:absolute;left:45040;top:40366;width:875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sqQ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f9c&#10;we8z6QK5+wEAAP//AwBQSwECLQAUAAYACAAAACEA2+H2y+4AAACFAQAAEwAAAAAAAAAAAAAAAAAA&#10;AAAAW0NvbnRlbnRfVHlwZXNdLnhtbFBLAQItABQABgAIAAAAIQBa9CxbvwAAABUBAAALAAAAAAAA&#10;AAAAAAAAAB8BAABfcmVscy8ucmVsc1BLAQItABQABgAIAAAAIQBPJsqQ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80057AF" w14:textId="69342C70" w:rsidR="00FE6911" w:rsidRDefault="00FE6911">
                          <w:r>
                            <w:rPr>
                              <w:rFonts w:ascii="Arial" w:hAnsi="Arial" w:cs="Arial"/>
                            </w:rPr>
                            <w:t>. data exposure</w:t>
                          </w:r>
                        </w:p>
                      </w:txbxContent>
                    </v:textbox>
                  </v:rect>
                  <v:line id="Line 183" o:spid="_x0000_s1111" style="position:absolute;visibility:visible;mso-wrap-style:square" from="33718,20205" to="40239,20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RNJwgAAANwAAAAPAAAAZHJzL2Rvd25yZXYueG1sRE9Ni8Iw&#10;EL0L/ocwgjdNVVbdrlFEUPYk6Ap7HZrZptpMShNr9dcbQdjbPN7nLFatLUVDtS8cKxgNExDEmdMF&#10;5wpOP9vBHIQPyBpLx6TgTh5Wy25ngal2Nz5Qcwy5iCHsU1RgQqhSKX1myKIfuoo4cn+uthgirHOp&#10;a7zFcFvKcZJMpcWCY4PBijaGssvxahVs2vNh2+wes8d+fMrM5DP/nc7XSvV77foLRKA2/Ivf7m8d&#10;588+4PVMvEAunwAAAP//AwBQSwECLQAUAAYACAAAACEA2+H2y+4AAACFAQAAEwAAAAAAAAAAAAAA&#10;AAAAAAAAW0NvbnRlbnRfVHlwZXNdLnhtbFBLAQItABQABgAIAAAAIQBa9CxbvwAAABUBAAALAAAA&#10;AAAAAAAAAAAAAB8BAABfcmVscy8ucmVsc1BLAQItABQABgAIAAAAIQD20RNJwgAAANwAAAAPAAAA&#10;AAAAAAAAAAAAAAcCAABkcnMvZG93bnJldi54bWxQSwUGAAAAAAMAAwC3AAAA9gIAAAAA&#10;" strokeweight=".5pt">
                    <v:stroke endcap="round"/>
                  </v:line>
                  <v:shape id="Freeform 184" o:spid="_x0000_s1112" style="position:absolute;left:40176;top:19856;width:806;height:692;visibility:visible;mso-wrap-style:square;v-text-anchor:top" coordsize="12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OTHwQAAANwAAAAPAAAAZHJzL2Rvd25yZXYueG1sRE9Li8Iw&#10;EL4L/ocwgjdNFa1SG0WEBcGDW1fY69BMH9hMSpO19d+bhYW9zcf3nPQwmEY8qXO1ZQWLeQSCOLe6&#10;5lLB/etjtgXhPLLGxjIpeJGDw348SjHRtueMnjdfihDCLkEFlfdtIqXLKzLo5rYlDlxhO4M+wK6U&#10;usM+hJtGLqMolgZrDg0VtnSqKH/cfoyC7M79Yh1/Pz7P2Um2uCoum8tVqelkOO5AeBr8v/jPfdZh&#10;/iaG32fCBXL/BgAA//8DAFBLAQItABQABgAIAAAAIQDb4fbL7gAAAIUBAAATAAAAAAAAAAAAAAAA&#10;AAAAAABbQ29udGVudF9UeXBlc10ueG1sUEsBAi0AFAAGAAgAAAAhAFr0LFu/AAAAFQEAAAsAAAAA&#10;AAAAAAAAAAAAHwEAAF9yZWxzLy5yZWxzUEsBAi0AFAAGAAgAAAAhAB/A5MfBAAAA3AAAAA8AAAAA&#10;AAAAAAAAAAAABwIAAGRycy9kb3ducmV2LnhtbFBLBQYAAAAAAwADALcAAAD1AgAAAAA=&#10;" path="m,l127,55,,109,,xe" fillcolor="black" stroked="f">
                    <v:path arrowok="t" o:connecttype="custom" o:connectlocs="0,0;80645,34925;0,69215;0,0" o:connectangles="0,0,0,0"/>
                  </v:shape>
                  <v:rect id="Rectangle 185" o:spid="_x0000_s1113" style="position:absolute;left:30346;top:18173;width: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FTnvwAAANwAAAAPAAAAZHJzL2Rvd25yZXYueG1sRE/NisIw&#10;EL4v+A5hBG9rqgeVahQRBFe8WH2AoZn+YDIpSbTdtzfCwt7m4/udzW6wRrzIh9axgtk0A0FcOt1y&#10;reB+O36vQISIrNE4JgW/FGC3HX1tMNeu5yu9iliLFMIhRwVNjF0uZSgbshimriNOXOW8xZigr6X2&#10;2Kdwa+Q8yxbSYsupocGODg2Vj+JpFchbcexXhfGZO8+ri/k5XStySk3Gw34NItIQ/8V/7pNO85dL&#10;+DyTLpDbNwAAAP//AwBQSwECLQAUAAYACAAAACEA2+H2y+4AAACFAQAAEwAAAAAAAAAAAAAAAAAA&#10;AAAAW0NvbnRlbnRfVHlwZXNdLnhtbFBLAQItABQABgAIAAAAIQBa9CxbvwAAABUBAAALAAAAAAAA&#10;AAAAAAAAAB8BAABfcmVscy8ucmVsc1BLAQItABQABgAIAAAAIQC/9FTn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20760A4" w14:textId="2C51C392" w:rsidR="00FE6911" w:rsidRDefault="00FE6911">
                          <w:r>
                            <w:rPr>
                              <w:rFonts w:ascii="Arial" w:hAnsi="Arial" w:cs="Arial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186" o:spid="_x0000_s1114" style="position:absolute;left:30892;top:18173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8CVwwAAANwAAAAPAAAAZHJzL2Rvd25yZXYueG1sRI9PawIx&#10;EMXvQr9DmEJvmq2HKlujlIKgxYurH2DYzP6hyWRJUnf99p2D4G2G9+a932x2k3fqRjH1gQ28LwpQ&#10;xHWwPbcGrpf9fA0qZWSLLjAZuFOC3fZltsHShpHPdKtyqySEU4kGupyHUutUd+QxLcJALFoToscs&#10;a2y1jThKuHd6WRQf2mPP0tDhQN8d1b/VnzegL9V+XFcuFuFn2Zzc8XBuKBjz9jp9fYLKNOWn+XF9&#10;sIK/Elp5RibQ238AAAD//wMAUEsBAi0AFAAGAAgAAAAhANvh9svuAAAAhQEAABMAAAAAAAAAAAAA&#10;AAAAAAAAAFtDb250ZW50X1R5cGVzXS54bWxQSwECLQAUAAYACAAAACEAWvQsW78AAAAVAQAACwAA&#10;AAAAAAAAAAAAAAAfAQAAX3JlbHMvLnJlbHNQSwECLQAUAAYACAAAACEAzmvAl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01C27FD" w14:textId="114D8AED" w:rsidR="00FE6911" w:rsidRDefault="00FE6911">
                          <w:r>
                            <w:rPr>
                              <w:rFonts w:ascii="Arial" w:hAnsi="Arial" w:cs="Arial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187" o:spid="_x0000_s1115" style="position:absolute;left:31445;top:18173;width:1440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UOvwAAANwAAAAPAAAAZHJzL2Rvd25yZXYueG1sRE/NisIw&#10;EL4v+A5hBG9rqgdXq1FEEFT2YvUBhmb6g8mkJFnbfXsjLOxtPr7f2ewGa8STfGgdK5hNMxDEpdMt&#10;1wrut+PnEkSIyBqNY1LwSwF229HHBnPter7Ss4i1SCEcclTQxNjlUoayIYth6jrixFXOW4wJ+lpq&#10;j30Kt0bOs2whLbacGhrs6NBQ+Sh+rAJ5K479sjA+c5d59W3Op2tFTqnJeNivQUQa4r/4z33Saf7X&#10;Ct7PpAvk9gUAAP//AwBQSwECLQAUAAYACAAAACEA2+H2y+4AAACFAQAAEwAAAAAAAAAAAAAAAAAA&#10;AAAAW0NvbnRlbnRfVHlwZXNdLnhtbFBLAQItABQABgAIAAAAIQBa9CxbvwAAABUBAAALAAAAAAAA&#10;AAAAAAAAAB8BAABfcmVscy8ucmVsc1BLAQItABQABgAIAAAAIQChJ2UO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E3939BC" w14:textId="53A9EE5F" w:rsidR="00FE6911" w:rsidRDefault="00FE6911">
                          <w:r>
                            <w:rPr>
                              <w:rFonts w:ascii="Arial" w:hAnsi="Arial" w:cs="Arial"/>
                            </w:rPr>
                            <w:t>Data transfer session info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  <w:del w:id="58" w:author="user1" w:date="2025-08-28T05:32:00Z">
        <w:r w:rsidR="00080EC0">
          <w:lastRenderedPageBreak/>
          <w:pict w14:anchorId="6EB79D45">
            <v:shape id="_x0000_i1025" type="#_x0000_t75" style="width:478.05pt;height:372.75pt">
              <v:imagedata r:id="rId7" o:title=""/>
              <o:lock v:ext="edit" aspectratio="f"/>
            </v:shape>
          </w:pict>
        </w:r>
      </w:del>
    </w:p>
    <w:p w14:paraId="17670F9C" w14:textId="77777777" w:rsidR="00F17B91" w:rsidRPr="00FE6911" w:rsidRDefault="00EF4CED">
      <w:pPr>
        <w:pStyle w:val="TF"/>
        <w:rPr>
          <w:lang w:val="en-US"/>
          <w:rPrChange w:id="59" w:author="vivian-R04" w:date="2025-08-28T15:56:00Z">
            <w:rPr/>
          </w:rPrChange>
        </w:rPr>
      </w:pPr>
      <w:r w:rsidRPr="00FE6911">
        <w:rPr>
          <w:lang w:val="en-US"/>
          <w:rPrChange w:id="60" w:author="vivian-R04" w:date="2025-08-28T15:56:00Z">
            <w:rPr/>
          </w:rPrChange>
        </w:rPr>
        <w:t>Figure 6.</w:t>
      </w:r>
      <w:r w:rsidRPr="00FE6911">
        <w:rPr>
          <w:rFonts w:eastAsia="宋体"/>
          <w:lang w:val="en-US"/>
          <w:rPrChange w:id="61" w:author="vivian-R04" w:date="2025-08-28T15:56:00Z">
            <w:rPr>
              <w:rFonts w:eastAsia="宋体"/>
            </w:rPr>
          </w:rPrChange>
        </w:rPr>
        <w:t>14</w:t>
      </w:r>
      <w:r w:rsidRPr="00FE6911">
        <w:rPr>
          <w:lang w:val="en-US"/>
          <w:rPrChange w:id="62" w:author="vivian-R04" w:date="2025-08-28T15:56:00Z">
            <w:rPr/>
          </w:rPrChange>
        </w:rPr>
        <w:t>.</w:t>
      </w:r>
      <w:r w:rsidRPr="00FE6911">
        <w:rPr>
          <w:rFonts w:eastAsia="宋体"/>
          <w:lang w:val="en-US"/>
          <w:rPrChange w:id="63" w:author="vivian-R04" w:date="2025-08-28T15:56:00Z">
            <w:rPr>
              <w:rFonts w:eastAsia="宋体"/>
            </w:rPr>
          </w:rPrChange>
        </w:rPr>
        <w:t>3</w:t>
      </w:r>
      <w:r w:rsidRPr="00FE6911">
        <w:rPr>
          <w:lang w:val="en-US"/>
          <w:rPrChange w:id="64" w:author="vivian-R04" w:date="2025-08-28T15:56:00Z">
            <w:rPr/>
          </w:rPrChange>
        </w:rPr>
        <w:t xml:space="preserve">-1: </w:t>
      </w:r>
      <w:r w:rsidRPr="00FE6911">
        <w:rPr>
          <w:rFonts w:eastAsia="宋体"/>
          <w:lang w:val="en-US"/>
          <w:rPrChange w:id="65" w:author="vivian-R04" w:date="2025-08-28T15:56:00Z">
            <w:rPr>
              <w:rFonts w:eastAsia="宋体"/>
            </w:rPr>
          </w:rPrChange>
        </w:rPr>
        <w:t>P</w:t>
      </w:r>
      <w:r w:rsidRPr="00FE6911">
        <w:rPr>
          <w:lang w:val="en-US"/>
          <w:rPrChange w:id="66" w:author="vivian-R04" w:date="2025-08-28T15:56:00Z">
            <w:rPr/>
          </w:rPrChange>
        </w:rPr>
        <w:t>rocedure for UE data collection over user plane</w:t>
      </w:r>
    </w:p>
    <w:p w14:paraId="67CE9B14" w14:textId="074D4D66" w:rsidR="00F17B91" w:rsidRDefault="00EF4CED">
      <w:pPr>
        <w:pStyle w:val="B1"/>
      </w:pPr>
      <w:r>
        <w:t>1.</w:t>
      </w:r>
      <w:r>
        <w:tab/>
        <w:t xml:space="preserve">The UMTES (UE Model Training Entity Server) sends the UE data collection request including UE ID(s), area of interest and time duration to 5GC functions, </w:t>
      </w:r>
      <w:proofErr w:type="gramStart"/>
      <w:r>
        <w:t>e.g.</w:t>
      </w:r>
      <w:proofErr w:type="gramEnd"/>
      <w:r>
        <w:t xml:space="preserve"> </w:t>
      </w:r>
      <w:del w:id="67" w:author="cmcc" w:date="2025-08-28T16:03:00Z">
        <w:r w:rsidDel="00080EC0">
          <w:delText>NWDAF-C</w:delText>
        </w:r>
      </w:del>
      <w:ins w:id="68" w:author="cmcc" w:date="2025-08-28T16:03:00Z">
        <w:r w:rsidR="00080EC0">
          <w:t>NWDAF</w:t>
        </w:r>
      </w:ins>
      <w:r>
        <w:t xml:space="preserve"> via the NEF. The request is authorized by the NEF for the untrusted AF.</w:t>
      </w:r>
    </w:p>
    <w:p w14:paraId="7C202C13" w14:textId="5DA863C8" w:rsidR="00F17B91" w:rsidRDefault="00EF4CED">
      <w:pPr>
        <w:pStyle w:val="B1"/>
      </w:pPr>
      <w:r>
        <w:t>2.</w:t>
      </w:r>
      <w:r>
        <w:tab/>
        <w:t xml:space="preserve">The </w:t>
      </w:r>
      <w:del w:id="69" w:author="cmcc" w:date="2025-08-28T16:03:00Z">
        <w:r w:rsidDel="00080EC0">
          <w:delText>NWDAF-C</w:delText>
        </w:r>
      </w:del>
      <w:ins w:id="70" w:author="cmcc" w:date="2025-08-28T16:03:00Z">
        <w:r w:rsidR="00080EC0">
          <w:t>NWDAF</w:t>
        </w:r>
      </w:ins>
      <w:r>
        <w:t xml:space="preserve"> checks the UE consent for data collection for these UE ID(s) and if it is granted, the </w:t>
      </w:r>
      <w:del w:id="71" w:author="cmcc" w:date="2025-08-28T16:03:00Z">
        <w:r w:rsidDel="00080EC0">
          <w:delText>NWDAF-C</w:delText>
        </w:r>
      </w:del>
      <w:ins w:id="72" w:author="cmcc" w:date="2025-08-28T16:03:00Z">
        <w:r w:rsidR="00080EC0">
          <w:t>NWDAF</w:t>
        </w:r>
      </w:ins>
      <w:r>
        <w:t xml:space="preserve"> stores the UE ID(s), area of interest and time duration and determines the AMF(s) based on the UE ID or the UE ID list.</w:t>
      </w:r>
    </w:p>
    <w:p w14:paraId="7947BE9F" w14:textId="2008DAE2" w:rsidR="00F17B91" w:rsidRDefault="00EF4CED">
      <w:pPr>
        <w:pStyle w:val="B1"/>
      </w:pPr>
      <w:r>
        <w:t>3.</w:t>
      </w:r>
      <w:r>
        <w:tab/>
      </w:r>
      <w:del w:id="73" w:author="cmcc" w:date="2025-08-28T16:03:00Z">
        <w:r w:rsidDel="00080EC0">
          <w:delText>NWDAF-C</w:delText>
        </w:r>
      </w:del>
      <w:ins w:id="74" w:author="cmcc" w:date="2025-08-28T16:03:00Z">
        <w:r w:rsidR="00080EC0">
          <w:t>NWDAF</w:t>
        </w:r>
      </w:ins>
      <w:r>
        <w:t xml:space="preserve"> provides information about data transfer session to </w:t>
      </w:r>
      <w:del w:id="75" w:author="user1" w:date="2025-08-28T05:32:00Z">
        <w:r>
          <w:delText>the NWDAF-U</w:delText>
        </w:r>
      </w:del>
      <w:ins w:id="76" w:author="Li Aihua" w:date="2025-08-08T06:18:00Z">
        <w:del w:id="77" w:author="user1" w:date="2025-08-28T05:32:00Z">
          <w:r>
            <w:rPr>
              <w:rFonts w:eastAsia="宋体" w:hint="eastAsia"/>
              <w:lang w:val="en-US" w:eastAsia="zh-CN"/>
            </w:rPr>
            <w:delText xml:space="preserve"> </w:delText>
          </w:r>
          <w:r>
            <w:delText xml:space="preserve">or </w:delText>
          </w:r>
        </w:del>
        <w:r>
          <w:t>ADRF</w:t>
        </w:r>
        <w:r>
          <w:rPr>
            <w:rFonts w:eastAsia="宋体" w:hint="eastAsia"/>
            <w:lang w:val="en-US" w:eastAsia="zh-CN"/>
          </w:rPr>
          <w:t xml:space="preserve"> </w:t>
        </w:r>
        <w:del w:id="78" w:author="user1" w:date="2025-08-28T05:32:00Z">
          <w:r>
            <w:rPr>
              <w:rFonts w:eastAsia="宋体" w:hint="eastAsia"/>
              <w:lang w:val="en-US" w:eastAsia="zh-CN"/>
            </w:rPr>
            <w:delText>or DCCF</w:delText>
          </w:r>
        </w:del>
      </w:ins>
      <w:ins w:id="79" w:author="Li Aihua" w:date="2025-08-08T06:11:00Z">
        <w:del w:id="80" w:author="user1" w:date="2025-08-28T05:32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including the </w:t>
        </w:r>
        <w:r>
          <w:t xml:space="preserve">UMTES </w:t>
        </w:r>
        <w:r>
          <w:rPr>
            <w:rFonts w:eastAsia="宋体" w:hint="eastAsia"/>
            <w:lang w:val="en-US" w:eastAsia="zh-CN"/>
          </w:rPr>
          <w:t>address information</w:t>
        </w:r>
      </w:ins>
      <w:r>
        <w:t>.</w:t>
      </w:r>
    </w:p>
    <w:p w14:paraId="5068E55A" w14:textId="0EC1C0CF" w:rsidR="00F17B91" w:rsidRDefault="00EF4CED">
      <w:pPr>
        <w:pStyle w:val="B1"/>
      </w:pPr>
      <w:r>
        <w:t>4.</w:t>
      </w:r>
      <w:r>
        <w:tab/>
        <w:t xml:space="preserve">The </w:t>
      </w:r>
      <w:del w:id="81" w:author="cmcc" w:date="2025-08-28T16:03:00Z">
        <w:r w:rsidDel="00080EC0">
          <w:delText>NWDAF-C</w:delText>
        </w:r>
      </w:del>
      <w:ins w:id="82" w:author="cmcc" w:date="2025-08-28T16:03:00Z">
        <w:r w:rsidR="00080EC0">
          <w:t>NWDAF</w:t>
        </w:r>
      </w:ins>
      <w:r>
        <w:t xml:space="preserve"> sends the UE data collection request to</w:t>
      </w:r>
      <w:ins w:id="83" w:author="Li Aihua" w:date="2025-08-08T05:55:00Z">
        <w:r>
          <w:rPr>
            <w:rFonts w:eastAsia="宋体" w:hint="eastAsia"/>
            <w:lang w:val="en-US" w:eastAsia="zh-CN"/>
          </w:rPr>
          <w:t xml:space="preserve"> the</w:t>
        </w:r>
      </w:ins>
      <w:r>
        <w:t xml:space="preserve"> UE via the AMF including UE data collection indicator and </w:t>
      </w:r>
      <w:del w:id="84" w:author="user1" w:date="2025-08-28T05:33:00Z">
        <w:r>
          <w:delText>NWDAF-U</w:delText>
        </w:r>
      </w:del>
      <w:ins w:id="85" w:author="Li Aihua" w:date="2025-08-08T06:18:00Z">
        <w:del w:id="86" w:author="user1" w:date="2025-08-28T05:33:00Z">
          <w:r>
            <w:rPr>
              <w:rFonts w:eastAsia="宋体" w:hint="eastAsia"/>
              <w:lang w:val="en-US" w:eastAsia="zh-CN"/>
            </w:rPr>
            <w:delText xml:space="preserve"> </w:delText>
          </w:r>
          <w:r>
            <w:delText xml:space="preserve">or </w:delText>
          </w:r>
        </w:del>
        <w:r>
          <w:t>ADRF</w:t>
        </w:r>
        <w:r>
          <w:rPr>
            <w:rFonts w:eastAsia="宋体" w:hint="eastAsia"/>
            <w:lang w:val="en-US" w:eastAsia="zh-CN"/>
          </w:rPr>
          <w:t xml:space="preserve"> </w:t>
        </w:r>
        <w:del w:id="87" w:author="user1" w:date="2025-08-28T05:33:00Z">
          <w:r>
            <w:rPr>
              <w:rFonts w:eastAsia="宋体" w:hint="eastAsia"/>
              <w:lang w:val="en-US" w:eastAsia="zh-CN"/>
            </w:rPr>
            <w:delText>or DCCF</w:delText>
          </w:r>
        </w:del>
      </w:ins>
      <w:r>
        <w:t xml:space="preserve"> IP Address.</w:t>
      </w:r>
    </w:p>
    <w:p w14:paraId="633396D1" w14:textId="77777777" w:rsidR="00F17B91" w:rsidRDefault="00EF4CED">
      <w:pPr>
        <w:pStyle w:val="B1"/>
        <w:rPr>
          <w:ins w:id="88" w:author="Li Aihua" w:date="2025-08-08T05:34:00Z"/>
        </w:rPr>
      </w:pPr>
      <w:r>
        <w:t>5.</w:t>
      </w:r>
      <w:r>
        <w:tab/>
      </w:r>
      <w:ins w:id="89" w:author="Li Aihua" w:date="2025-08-08T05:24:00Z">
        <w:r>
          <w:rPr>
            <w:rFonts w:eastAsia="宋体" w:hint="eastAsia"/>
            <w:lang w:val="en-US" w:eastAsia="zh-CN"/>
          </w:rPr>
          <w:t>B</w:t>
        </w:r>
      </w:ins>
      <w:ins w:id="90" w:author="Li Aihua" w:date="2025-08-08T05:23:00Z">
        <w:r>
          <w:t>ased on UE data collection indicator</w:t>
        </w:r>
      </w:ins>
      <w:ins w:id="91" w:author="Li Aihua" w:date="2025-08-08T05:24:00Z">
        <w:r>
          <w:rPr>
            <w:rFonts w:eastAsia="宋体" w:hint="eastAsia"/>
            <w:lang w:val="en-US" w:eastAsia="zh-CN"/>
          </w:rPr>
          <w:t xml:space="preserve">, </w:t>
        </w:r>
      </w:ins>
      <w:del w:id="92" w:author="Li Aihua" w:date="2025-08-08T05:24:00Z">
        <w:r>
          <w:rPr>
            <w:lang w:val="en-US"/>
          </w:rPr>
          <w:delText>T</w:delText>
        </w:r>
      </w:del>
      <w:ins w:id="93" w:author="Li Aihua" w:date="2025-08-08T05:24:00Z">
        <w:r>
          <w:rPr>
            <w:rFonts w:eastAsia="宋体" w:hint="eastAsia"/>
            <w:lang w:val="en-US" w:eastAsia="zh-CN"/>
          </w:rPr>
          <w:t>t</w:t>
        </w:r>
      </w:ins>
      <w:r>
        <w:t xml:space="preserve">he UE may initiate a PDU session establishment procedure </w:t>
      </w:r>
      <w:del w:id="94" w:author="Li Aihua" w:date="2025-08-08T05:23:00Z">
        <w:r>
          <w:delText>based on UE data collection indicator</w:delText>
        </w:r>
      </w:del>
      <w:ins w:id="95" w:author="Li Aihua" w:date="2025-08-08T05:22:00Z">
        <w:r>
          <w:rPr>
            <w:rFonts w:eastAsia="宋体" w:hint="eastAsia"/>
            <w:lang w:val="en-US" w:eastAsia="zh-CN"/>
          </w:rPr>
          <w:t xml:space="preserve">, indicating </w:t>
        </w:r>
      </w:ins>
      <w:ins w:id="96" w:author="Li Aihua" w:date="2025-08-08T05:25:00Z">
        <w:r>
          <w:rPr>
            <w:rFonts w:eastAsia="宋体" w:hint="eastAsia"/>
            <w:lang w:val="en-US" w:eastAsia="zh-CN"/>
          </w:rPr>
          <w:t>to the 5GC</w:t>
        </w:r>
      </w:ins>
      <w:ins w:id="97" w:author="Li Aihua" w:date="2025-08-08T05:26:00Z">
        <w:r>
          <w:rPr>
            <w:rFonts w:eastAsia="宋体" w:hint="eastAsia"/>
            <w:lang w:val="en-US" w:eastAsia="zh-CN"/>
          </w:rPr>
          <w:t xml:space="preserve"> </w:t>
        </w:r>
      </w:ins>
      <w:ins w:id="98" w:author="Li Aihua" w:date="2025-08-08T05:30:00Z">
        <w:r>
          <w:rPr>
            <w:rFonts w:eastAsia="宋体" w:hint="eastAsia"/>
            <w:lang w:val="en-US" w:eastAsia="zh-CN"/>
          </w:rPr>
          <w:t xml:space="preserve">the new </w:t>
        </w:r>
      </w:ins>
      <w:ins w:id="99" w:author="Li Aihua" w:date="2025-08-08T05:23:00Z">
        <w:r>
          <w:t>PDU session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00" w:author="Li Aihua" w:date="2025-08-08T05:26:00Z">
        <w:r>
          <w:rPr>
            <w:rFonts w:eastAsia="宋体" w:hint="eastAsia"/>
            <w:lang w:val="en-US" w:eastAsia="zh-CN"/>
          </w:rPr>
          <w:t xml:space="preserve">is </w:t>
        </w:r>
      </w:ins>
      <w:ins w:id="101" w:author="Li Aihua" w:date="2025-08-08T05:25:00Z">
        <w:r>
          <w:rPr>
            <w:rFonts w:eastAsia="宋体" w:hint="eastAsia"/>
            <w:lang w:val="en-US" w:eastAsia="zh-CN"/>
          </w:rPr>
          <w:t xml:space="preserve">used </w:t>
        </w:r>
      </w:ins>
      <w:ins w:id="102" w:author="Li Aihua" w:date="2025-08-08T05:28:00Z">
        <w:r>
          <w:rPr>
            <w:rFonts w:eastAsia="宋体" w:hint="eastAsia"/>
            <w:lang w:val="en-US" w:eastAsia="zh-CN"/>
          </w:rPr>
          <w:t xml:space="preserve">only </w:t>
        </w:r>
      </w:ins>
      <w:ins w:id="103" w:author="Li Aihua" w:date="2025-08-08T05:25:00Z">
        <w:r>
          <w:rPr>
            <w:rFonts w:eastAsia="宋体" w:hint="eastAsia"/>
            <w:lang w:val="en-US" w:eastAsia="zh-CN"/>
          </w:rPr>
          <w:t>for</w:t>
        </w:r>
      </w:ins>
      <w:ins w:id="104" w:author="Li Aihua" w:date="2025-08-08T05:23:00Z">
        <w:r>
          <w:rPr>
            <w:rFonts w:eastAsia="宋体" w:hint="eastAsia"/>
            <w:lang w:val="en-US" w:eastAsia="zh-CN"/>
          </w:rPr>
          <w:t xml:space="preserve"> UE data collectio</w:t>
        </w:r>
      </w:ins>
      <w:ins w:id="105" w:author="Li Aihua" w:date="2025-08-08T05:28:00Z">
        <w:r>
          <w:rPr>
            <w:rFonts w:eastAsia="宋体" w:hint="eastAsia"/>
            <w:lang w:val="en-US" w:eastAsia="zh-CN"/>
          </w:rPr>
          <w:t>n</w:t>
        </w:r>
      </w:ins>
      <w:ins w:id="106" w:author="Li Aihua" w:date="2025-08-08T05:29:00Z">
        <w:r>
          <w:rPr>
            <w:rFonts w:eastAsia="宋体" w:hint="eastAsia"/>
            <w:lang w:val="en-US" w:eastAsia="zh-CN"/>
          </w:rPr>
          <w:t>,</w:t>
        </w:r>
      </w:ins>
      <w:ins w:id="107" w:author="Li Aihua" w:date="2025-08-08T05:32:00Z">
        <w:r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>With</w:t>
        </w:r>
        <w:proofErr w:type="gramEnd"/>
        <w:r>
          <w:rPr>
            <w:rFonts w:eastAsia="宋体" w:hint="eastAsia"/>
            <w:lang w:val="en-US" w:eastAsia="zh-CN"/>
          </w:rPr>
          <w:t xml:space="preserve"> such indication</w:t>
        </w:r>
      </w:ins>
      <w:ins w:id="108" w:author="Li Aihua" w:date="2025-08-08T05:36:00Z">
        <w:r>
          <w:rPr>
            <w:rFonts w:eastAsia="宋体" w:hint="eastAsia"/>
            <w:lang w:val="en-US" w:eastAsia="zh-CN"/>
          </w:rPr>
          <w:t>, f</w:t>
        </w:r>
      </w:ins>
      <w:ins w:id="109" w:author="Li Aihua" w:date="2025-08-08T05:34:00Z">
        <w:r>
          <w:t xml:space="preserve">or example, </w:t>
        </w:r>
      </w:ins>
      <w:ins w:id="110" w:author="Li Aihua" w:date="2025-08-08T05:36:00Z">
        <w:r>
          <w:rPr>
            <w:rFonts w:eastAsia="宋体" w:hint="eastAsia"/>
            <w:lang w:val="en-US" w:eastAsia="zh-CN"/>
          </w:rPr>
          <w:t xml:space="preserve">5GC </w:t>
        </w:r>
      </w:ins>
      <w:ins w:id="111" w:author="Li Aihua" w:date="2025-08-08T05:34:00Z">
        <w:r>
          <w:t xml:space="preserve">may charge the user differently </w:t>
        </w:r>
      </w:ins>
      <w:ins w:id="112" w:author="Li Aihua" w:date="2025-08-08T05:38:00Z">
        <w:r>
          <w:t>for the traffic associated with this PDU session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13" w:author="Li Aihua" w:date="2025-08-08T05:34:00Z">
        <w:r>
          <w:t xml:space="preserve">as compared to traffic </w:t>
        </w:r>
      </w:ins>
      <w:ins w:id="114" w:author="user1" w:date="2025-08-28T05:31:00Z">
        <w:r>
          <w:t>associated with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15" w:author="Li Aihua" w:date="2025-08-08T05:34:00Z">
        <w:r>
          <w:t>other PDU sessions.</w:t>
        </w:r>
      </w:ins>
    </w:p>
    <w:p w14:paraId="4D2DCA0F" w14:textId="77777777" w:rsidR="00F17B91" w:rsidRDefault="00F17B91">
      <w:pPr>
        <w:pStyle w:val="B1"/>
        <w:rPr>
          <w:rFonts w:eastAsia="宋体"/>
          <w:lang w:val="en-US" w:eastAsia="zh-CN"/>
        </w:rPr>
      </w:pPr>
    </w:p>
    <w:p w14:paraId="70AD7E22" w14:textId="589A121F" w:rsidR="00F17B91" w:rsidRDefault="00EF4CED">
      <w:pPr>
        <w:pStyle w:val="B1"/>
      </w:pPr>
      <w:r>
        <w:t>6.</w:t>
      </w:r>
      <w:r>
        <w:tab/>
      </w:r>
      <w:ins w:id="116" w:author="Li Aihua" w:date="2025-08-13T01:11:00Z">
        <w:r>
          <w:rPr>
            <w:rFonts w:eastAsia="宋体" w:hint="eastAsia"/>
            <w:lang w:val="en-US" w:eastAsia="zh-CN"/>
          </w:rPr>
          <w:t xml:space="preserve">After PDU session establishment, </w:t>
        </w:r>
      </w:ins>
      <w:del w:id="117" w:author="Li Aihua" w:date="2025-08-13T01:11:00Z">
        <w:r>
          <w:delText>T</w:delText>
        </w:r>
      </w:del>
      <w:ins w:id="118" w:author="Li Aihua" w:date="2025-08-13T01:11:00Z">
        <w:r>
          <w:rPr>
            <w:rFonts w:eastAsia="宋体" w:hint="eastAsia"/>
            <w:lang w:val="en-US" w:eastAsia="zh-CN"/>
          </w:rPr>
          <w:t>t</w:t>
        </w:r>
      </w:ins>
      <w:r>
        <w:t xml:space="preserve">he UE sends the UE data collection response to </w:t>
      </w:r>
      <w:del w:id="119" w:author="cmcc" w:date="2025-08-28T16:03:00Z">
        <w:r w:rsidDel="00080EC0">
          <w:delText>NWDAF-C</w:delText>
        </w:r>
      </w:del>
      <w:ins w:id="120" w:author="cmcc" w:date="2025-08-28T16:03:00Z">
        <w:r w:rsidR="00080EC0">
          <w:t>NWDAF</w:t>
        </w:r>
      </w:ins>
      <w:r>
        <w:t xml:space="preserve"> and </w:t>
      </w:r>
      <w:del w:id="121" w:author="cmcc" w:date="2025-08-28T16:03:00Z">
        <w:r w:rsidDel="00080EC0">
          <w:delText>NWDAF-C</w:delText>
        </w:r>
      </w:del>
      <w:ins w:id="122" w:author="cmcc" w:date="2025-08-28T16:03:00Z">
        <w:r w:rsidR="00080EC0">
          <w:t>NWDAF</w:t>
        </w:r>
      </w:ins>
      <w:r>
        <w:t xml:space="preserve"> responses to UMTES via the NEF.</w:t>
      </w:r>
    </w:p>
    <w:p w14:paraId="4ACCD2A4" w14:textId="77777777" w:rsidR="00F17B91" w:rsidRDefault="00EF4CED">
      <w:pPr>
        <w:pStyle w:val="EditorsNote"/>
        <w:rPr>
          <w:del w:id="123" w:author="Li Aihua" w:date="2025-08-08T05:40:00Z"/>
        </w:rPr>
      </w:pPr>
      <w:del w:id="124" w:author="Li Aihua" w:date="2025-08-08T05:40:00Z">
        <w:r>
          <w:delText>Editor's note:</w:delText>
        </w:r>
        <w:r>
          <w:rPr>
            <w:rFonts w:eastAsia="宋体" w:hint="eastAsia"/>
            <w:lang w:val="en-US" w:eastAsia="zh-CN"/>
          </w:rPr>
          <w:delText xml:space="preserve">  </w:delText>
        </w:r>
        <w:r>
          <w:delText>Whether to trigger the UE to perform data collection before or after PDU session establishment is FFS.</w:delText>
        </w:r>
      </w:del>
    </w:p>
    <w:p w14:paraId="2EB9B3D2" w14:textId="77777777" w:rsidR="00F17B91" w:rsidRDefault="00EF4CED">
      <w:pPr>
        <w:pStyle w:val="B1"/>
      </w:pPr>
      <w:r>
        <w:t>7.</w:t>
      </w:r>
      <w:r>
        <w:tab/>
        <w:t xml:space="preserve">The UE performs UE data collection and sends the uplink data to </w:t>
      </w:r>
      <w:del w:id="125" w:author="user1" w:date="2025-08-28T05:33:00Z">
        <w:r>
          <w:delText>the NWDAF-U</w:delText>
        </w:r>
      </w:del>
      <w:ins w:id="126" w:author="Li Aihua" w:date="2025-08-08T06:17:00Z">
        <w:del w:id="127" w:author="user1" w:date="2025-08-28T05:33:00Z">
          <w:r>
            <w:rPr>
              <w:rFonts w:eastAsia="宋体" w:hint="eastAsia"/>
              <w:lang w:val="en-US" w:eastAsia="zh-CN"/>
            </w:rPr>
            <w:delText xml:space="preserve"> </w:delText>
          </w:r>
          <w:r>
            <w:delText xml:space="preserve">or </w:delText>
          </w:r>
        </w:del>
        <w:r>
          <w:t>ADRF</w:t>
        </w:r>
        <w:r>
          <w:rPr>
            <w:rFonts w:eastAsia="宋体" w:hint="eastAsia"/>
            <w:lang w:val="en-US" w:eastAsia="zh-CN"/>
          </w:rPr>
          <w:t xml:space="preserve"> </w:t>
        </w:r>
        <w:del w:id="128" w:author="user1" w:date="2025-08-28T05:33:00Z">
          <w:r>
            <w:rPr>
              <w:rFonts w:eastAsia="宋体" w:hint="eastAsia"/>
              <w:lang w:val="en-US" w:eastAsia="zh-CN"/>
            </w:rPr>
            <w:delText>or DCCF</w:delText>
          </w:r>
        </w:del>
      </w:ins>
      <w:r>
        <w:t xml:space="preserve">, whose IP Address is received in step 3, which stores the UE data. </w:t>
      </w:r>
      <w:del w:id="129" w:author="Li Aihua" w:date="2025-08-08T06:17:00Z">
        <w:r>
          <w:delText>NWDAF-U may store the data in ADRF.</w:delText>
        </w:r>
      </w:del>
    </w:p>
    <w:p w14:paraId="25345BC1" w14:textId="29B615FD" w:rsidR="00F17B91" w:rsidRDefault="00EF4CED">
      <w:pPr>
        <w:pStyle w:val="B1"/>
      </w:pPr>
      <w:r>
        <w:t>8.</w:t>
      </w:r>
      <w:r>
        <w:tab/>
      </w:r>
      <w:ins w:id="130" w:author="Li Aihua" w:date="2025-08-08T06:13:00Z">
        <w:r>
          <w:rPr>
            <w:rFonts w:eastAsia="宋体" w:hint="eastAsia"/>
            <w:lang w:val="en-US" w:eastAsia="zh-CN"/>
          </w:rPr>
          <w:t xml:space="preserve">Based on the </w:t>
        </w:r>
        <w:r>
          <w:t>UMTES</w:t>
        </w:r>
        <w:r>
          <w:rPr>
            <w:rFonts w:eastAsia="宋体" w:hint="eastAsia"/>
            <w:lang w:val="en-US" w:eastAsia="zh-CN"/>
          </w:rPr>
          <w:t xml:space="preserve"> address informa</w:t>
        </w:r>
        <w:del w:id="131" w:author="user1" w:date="2025-08-28T05:34:00Z">
          <w:r>
            <w:rPr>
              <w:rFonts w:eastAsia="宋体" w:hint="eastAsia"/>
              <w:lang w:val="en-US" w:eastAsia="zh-CN"/>
            </w:rPr>
            <w:delText>i</w:delText>
          </w:r>
        </w:del>
        <w:r>
          <w:rPr>
            <w:rFonts w:eastAsia="宋体" w:hint="eastAsia"/>
            <w:lang w:val="en-US" w:eastAsia="zh-CN"/>
          </w:rPr>
          <w:t>t</w:t>
        </w:r>
      </w:ins>
      <w:ins w:id="132" w:author="user1" w:date="2025-08-28T05:34:00Z">
        <w:r>
          <w:rPr>
            <w:rFonts w:eastAsia="宋体" w:hint="eastAsia"/>
            <w:lang w:val="en-US" w:eastAsia="zh-CN"/>
          </w:rPr>
          <w:t>i</w:t>
        </w:r>
      </w:ins>
      <w:ins w:id="133" w:author="Li Aihua" w:date="2025-08-08T06:13:00Z">
        <w:r>
          <w:rPr>
            <w:rFonts w:eastAsia="宋体" w:hint="eastAsia"/>
            <w:lang w:val="en-US" w:eastAsia="zh-CN"/>
          </w:rPr>
          <w:t>on prov</w:t>
        </w:r>
      </w:ins>
      <w:ins w:id="134" w:author="Li Aihua" w:date="2025-08-08T06:14:00Z">
        <w:r>
          <w:rPr>
            <w:rFonts w:eastAsia="宋体" w:hint="eastAsia"/>
            <w:lang w:val="en-US" w:eastAsia="zh-CN"/>
          </w:rPr>
          <w:t xml:space="preserve">ed by </w:t>
        </w:r>
        <w:del w:id="135" w:author="cmcc" w:date="2025-08-28T16:03:00Z">
          <w:r w:rsidDel="00080EC0">
            <w:rPr>
              <w:rFonts w:eastAsia="宋体" w:hint="eastAsia"/>
              <w:lang w:val="en-US" w:eastAsia="zh-CN"/>
            </w:rPr>
            <w:delText>NWDAF-C</w:delText>
          </w:r>
        </w:del>
      </w:ins>
      <w:ins w:id="136" w:author="cmcc" w:date="2025-08-28T16:03:00Z">
        <w:r w:rsidR="00080EC0">
          <w:rPr>
            <w:rFonts w:eastAsia="宋体" w:hint="eastAsia"/>
            <w:lang w:val="en-US" w:eastAsia="zh-CN"/>
          </w:rPr>
          <w:t>NWDAF</w:t>
        </w:r>
      </w:ins>
      <w:ins w:id="137" w:author="Li Aihua" w:date="2025-08-08T06:14:00Z">
        <w:r>
          <w:rPr>
            <w:rFonts w:eastAsia="宋体" w:hint="eastAsia"/>
            <w:lang w:val="en-US" w:eastAsia="zh-CN"/>
          </w:rPr>
          <w:t xml:space="preserve"> </w:t>
        </w:r>
      </w:ins>
      <w:ins w:id="138" w:author="Li Aihua" w:date="2025-08-08T06:13:00Z">
        <w:r>
          <w:rPr>
            <w:rFonts w:eastAsia="宋体" w:hint="eastAsia"/>
            <w:lang w:val="en-US" w:eastAsia="zh-CN"/>
          </w:rPr>
          <w:t>in step 3, t</w:t>
        </w:r>
      </w:ins>
      <w:del w:id="139" w:author="Li Aihua" w:date="2025-08-08T06:13:00Z">
        <w:r>
          <w:delText>T</w:delText>
        </w:r>
      </w:del>
      <w:r>
        <w:t xml:space="preserve">he </w:t>
      </w:r>
      <w:del w:id="140" w:author="user1" w:date="2025-08-28T05:33:00Z">
        <w:r>
          <w:delText xml:space="preserve">NWDAF-U </w:delText>
        </w:r>
      </w:del>
      <w:ins w:id="141" w:author="Li Aihua" w:date="2025-08-08T06:17:00Z">
        <w:del w:id="142" w:author="user1" w:date="2025-08-28T05:33:00Z">
          <w:r>
            <w:delText xml:space="preserve">or </w:delText>
          </w:r>
        </w:del>
        <w:r>
          <w:t>ADRF</w:t>
        </w:r>
        <w:r>
          <w:rPr>
            <w:rFonts w:eastAsia="宋体" w:hint="eastAsia"/>
            <w:lang w:val="en-US" w:eastAsia="zh-CN"/>
          </w:rPr>
          <w:t xml:space="preserve"> </w:t>
        </w:r>
        <w:del w:id="143" w:author="user1" w:date="2025-08-28T05:33:00Z">
          <w:r>
            <w:rPr>
              <w:rFonts w:eastAsia="宋体" w:hint="eastAsia"/>
              <w:lang w:val="en-US" w:eastAsia="zh-CN"/>
            </w:rPr>
            <w:delText>or DCCF</w:delText>
          </w:r>
        </w:del>
        <w:r>
          <w:rPr>
            <w:rFonts w:eastAsia="宋体" w:hint="eastAsia"/>
            <w:lang w:val="en-US" w:eastAsia="zh-CN"/>
          </w:rPr>
          <w:t xml:space="preserve"> </w:t>
        </w:r>
      </w:ins>
      <w:r>
        <w:t>exposes the data to UMTES optionally via the NEF for the untrusted AF.</w:t>
      </w:r>
    </w:p>
    <w:p w14:paraId="64B0B422" w14:textId="77777777" w:rsidR="00F17B91" w:rsidRDefault="00EF4CED">
      <w:pPr>
        <w:pStyle w:val="EditorsNote"/>
        <w:rPr>
          <w:del w:id="144" w:author="Li Aihua" w:date="2025-08-08T06:14:00Z"/>
        </w:rPr>
      </w:pPr>
      <w:del w:id="145" w:author="Li Aihua" w:date="2025-08-08T06:14:00Z">
        <w:r>
          <w:delText>Editor's note: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delText>How to deliver the data to the UMTES is FFS.</w:delText>
        </w:r>
      </w:del>
    </w:p>
    <w:p w14:paraId="69FB5EF4" w14:textId="77777777" w:rsidR="00F17B91" w:rsidRDefault="00EF4CED">
      <w:pPr>
        <w:pStyle w:val="EditorsNote"/>
        <w:rPr>
          <w:ins w:id="146" w:author="Li Aihua" w:date="2025-08-08T05:40:00Z"/>
        </w:rPr>
      </w:pPr>
      <w:del w:id="147" w:author="Li Aihua" w:date="2025-08-08T05:40:00Z">
        <w:r>
          <w:lastRenderedPageBreak/>
          <w:delText>Editor's note: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delText>Which entity to perform UE data collection is FFS.</w:delText>
        </w:r>
      </w:del>
    </w:p>
    <w:p w14:paraId="6B76B857" w14:textId="77777777" w:rsidR="00F17B91" w:rsidRDefault="00EF4CED">
      <w:pPr>
        <w:pStyle w:val="NO"/>
        <w:rPr>
          <w:del w:id="148" w:author="Li Aihua" w:date="2025-08-08T05:40:00Z"/>
          <w:lang w:val="en-US" w:eastAsia="zh-CN"/>
        </w:rPr>
      </w:pPr>
      <w:ins w:id="149" w:author="Li Aihua" w:date="2025-08-08T05:41:00Z">
        <w:del w:id="150" w:author="user1" w:date="2025-08-28T05:35:00Z">
          <w:r>
            <w:delText>NOTE </w:delText>
          </w:r>
          <w:r>
            <w:rPr>
              <w:rFonts w:eastAsia="宋体" w:hint="eastAsia"/>
              <w:lang w:val="en-US" w:eastAsia="zh-CN"/>
            </w:rPr>
            <w:delText>X</w:delText>
          </w:r>
          <w:r>
            <w:delText>:</w:delText>
          </w:r>
          <w:r>
            <w:tab/>
          </w:r>
          <w:r>
            <w:rPr>
              <w:rFonts w:eastAsia="宋体" w:hint="eastAsia"/>
              <w:lang w:val="en-US" w:eastAsia="zh-CN"/>
            </w:rPr>
            <w:delText>The entity to perform UE data collection could be NWDAF</w:delText>
          </w:r>
        </w:del>
      </w:ins>
      <w:ins w:id="151" w:author="Li Aihua" w:date="2025-08-08T06:17:00Z">
        <w:del w:id="152" w:author="user1" w:date="2025-08-28T05:35:00Z">
          <w:r>
            <w:rPr>
              <w:rFonts w:eastAsia="宋体" w:hint="eastAsia"/>
              <w:lang w:val="en-US" w:eastAsia="zh-CN"/>
            </w:rPr>
            <w:delText>-U</w:delText>
          </w:r>
        </w:del>
      </w:ins>
      <w:ins w:id="153" w:author="Li Aihua" w:date="2025-08-08T05:41:00Z">
        <w:del w:id="154" w:author="user1" w:date="2025-08-28T05:35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55" w:author="Li Aihua" w:date="2025-08-08T06:03:00Z">
        <w:del w:id="156" w:author="user1" w:date="2025-08-28T05:35:00Z">
          <w:r>
            <w:rPr>
              <w:rFonts w:eastAsia="宋体" w:hint="eastAsia"/>
              <w:lang w:val="en-US" w:eastAsia="zh-CN"/>
            </w:rPr>
            <w:delText xml:space="preserve">or ADRF or </w:delText>
          </w:r>
          <w:r>
            <w:delText>DCCF</w:delText>
          </w:r>
        </w:del>
      </w:ins>
      <w:ins w:id="157" w:author="Li Aihua" w:date="2025-08-08T05:41:00Z">
        <w:del w:id="158" w:author="user1" w:date="2025-08-28T05:35:00Z">
          <w:r>
            <w:delText>.</w:delText>
          </w:r>
        </w:del>
      </w:ins>
    </w:p>
    <w:p w14:paraId="448ACB8E" w14:textId="77777777" w:rsidR="00F17B91" w:rsidRDefault="00EF4CED">
      <w:pPr>
        <w:pStyle w:val="3"/>
      </w:pPr>
      <w:r>
        <w:rPr>
          <w:lang w:eastAsia="zh-CN"/>
        </w:rPr>
        <w:t>6.14.4</w:t>
      </w:r>
      <w:r>
        <w:rPr>
          <w:lang w:eastAsia="zh-CN"/>
        </w:rPr>
        <w:tab/>
      </w:r>
      <w:r>
        <w:t>Impacts on services, entities and interfaces</w:t>
      </w:r>
    </w:p>
    <w:p w14:paraId="1BAFDA6F" w14:textId="497665DF" w:rsidR="00F17B91" w:rsidRDefault="00EF4CED">
      <w:pPr>
        <w:rPr>
          <w:b/>
          <w:bCs/>
        </w:rPr>
      </w:pPr>
      <w:del w:id="159" w:author="cmcc" w:date="2025-08-28T16:03:00Z">
        <w:r w:rsidDel="00080EC0">
          <w:rPr>
            <w:b/>
            <w:bCs/>
          </w:rPr>
          <w:delText>NWDAF-C</w:delText>
        </w:r>
      </w:del>
      <w:ins w:id="160" w:author="cmcc" w:date="2025-08-28T16:03:00Z">
        <w:r w:rsidR="00080EC0">
          <w:rPr>
            <w:b/>
            <w:bCs/>
          </w:rPr>
          <w:t>NWDAF</w:t>
        </w:r>
      </w:ins>
      <w:r>
        <w:rPr>
          <w:b/>
          <w:bCs/>
        </w:rPr>
        <w:t>:</w:t>
      </w:r>
    </w:p>
    <w:p w14:paraId="445B919E" w14:textId="77777777" w:rsidR="00F17B91" w:rsidRDefault="00EF4CED">
      <w:pPr>
        <w:pStyle w:val="B1"/>
      </w:pPr>
      <w:r>
        <w:t>-</w:t>
      </w:r>
      <w:r>
        <w:tab/>
        <w:t>Supports to handle signalling of the data collection request by UMTES and trigger the UE to establish the PDU session.</w:t>
      </w:r>
    </w:p>
    <w:p w14:paraId="07EE2435" w14:textId="77777777" w:rsidR="00F17B91" w:rsidRDefault="00EF4CED">
      <w:pPr>
        <w:pStyle w:val="B1"/>
      </w:pPr>
      <w:r>
        <w:t>-</w:t>
      </w:r>
      <w:r>
        <w:tab/>
        <w:t xml:space="preserve">Sends the UE data collection request to UE via the AMF including UE data collection indicator and </w:t>
      </w:r>
      <w:ins w:id="161" w:author="user1" w:date="2025-08-28T05:34:00Z">
        <w:r>
          <w:t>ADRF</w:t>
        </w:r>
      </w:ins>
      <w:del w:id="162" w:author="user1" w:date="2025-08-28T05:34:00Z">
        <w:r>
          <w:delText>NWDAF-U</w:delText>
        </w:r>
      </w:del>
      <w:r>
        <w:t xml:space="preserve"> Address.</w:t>
      </w:r>
    </w:p>
    <w:p w14:paraId="55EFB582" w14:textId="77777777" w:rsidR="00F17B91" w:rsidRDefault="00EF4CED">
      <w:pPr>
        <w:rPr>
          <w:b/>
          <w:bCs/>
        </w:rPr>
      </w:pPr>
      <w:del w:id="163" w:author="user1" w:date="2025-08-28T05:33:00Z">
        <w:r>
          <w:rPr>
            <w:b/>
            <w:bCs/>
          </w:rPr>
          <w:delText>NWDAF-U</w:delText>
        </w:r>
      </w:del>
      <w:ins w:id="164" w:author="Li Aihua" w:date="2025-08-08T06:18:00Z">
        <w:del w:id="165" w:author="user1" w:date="2025-08-28T05:33:00Z">
          <w:r>
            <w:rPr>
              <w:rFonts w:eastAsia="宋体" w:hint="eastAsia"/>
              <w:b/>
              <w:bCs/>
              <w:lang w:val="en-US" w:eastAsia="zh-CN"/>
            </w:rPr>
            <w:delText xml:space="preserve"> </w:delText>
          </w:r>
          <w:r>
            <w:delText xml:space="preserve">or </w:delText>
          </w:r>
        </w:del>
        <w:r>
          <w:t>ADRF</w:t>
        </w:r>
        <w:del w:id="166" w:author="user1" w:date="2025-08-28T05:33:00Z">
          <w:r>
            <w:rPr>
              <w:rFonts w:eastAsia="宋体" w:hint="eastAsia"/>
              <w:lang w:val="en-US" w:eastAsia="zh-CN"/>
            </w:rPr>
            <w:delText xml:space="preserve"> or DCCF</w:delText>
          </w:r>
        </w:del>
      </w:ins>
      <w:r>
        <w:rPr>
          <w:b/>
          <w:bCs/>
        </w:rPr>
        <w:t>:</w:t>
      </w:r>
    </w:p>
    <w:p w14:paraId="6813152A" w14:textId="77777777" w:rsidR="00F17B91" w:rsidRDefault="00EF4CED">
      <w:pPr>
        <w:pStyle w:val="B1"/>
      </w:pPr>
      <w:r>
        <w:t>-</w:t>
      </w:r>
      <w:r>
        <w:tab/>
        <w:t>Supports to perform UE data collection, data storage, data processing, data exposure, etc.</w:t>
      </w:r>
    </w:p>
    <w:p w14:paraId="3F1FDD66" w14:textId="77777777" w:rsidR="00F17B91" w:rsidRDefault="00EF4CED">
      <w:pPr>
        <w:pStyle w:val="B1"/>
      </w:pPr>
      <w:r>
        <w:t>-</w:t>
      </w:r>
      <w:r>
        <w:tab/>
        <w:t>Receives the UE data from UPF via N6 or N9 interface and stores the data.</w:t>
      </w:r>
    </w:p>
    <w:p w14:paraId="447D7689" w14:textId="77777777" w:rsidR="00F17B91" w:rsidRDefault="00EF4CED">
      <w:pPr>
        <w:pStyle w:val="B1"/>
      </w:pPr>
      <w:r>
        <w:t>-</w:t>
      </w:r>
      <w:r>
        <w:tab/>
        <w:t>Exposes the data to UMTES via the NEF.</w:t>
      </w:r>
    </w:p>
    <w:p w14:paraId="1C392F80" w14:textId="77777777" w:rsidR="00F17B91" w:rsidRDefault="00EF4CED">
      <w:pPr>
        <w:rPr>
          <w:b/>
          <w:bCs/>
        </w:rPr>
      </w:pPr>
      <w:r>
        <w:rPr>
          <w:b/>
          <w:bCs/>
        </w:rPr>
        <w:t>UE:</w:t>
      </w:r>
    </w:p>
    <w:p w14:paraId="58E01126" w14:textId="77777777" w:rsidR="00F17B91" w:rsidRDefault="00EF4CED">
      <w:pPr>
        <w:pStyle w:val="B1"/>
      </w:pPr>
      <w:r>
        <w:t>-</w:t>
      </w:r>
      <w:r>
        <w:tab/>
        <w:t>Initiate a PDU session establishment procedure based on UE data collection indicator.</w:t>
      </w:r>
    </w:p>
    <w:p w14:paraId="26FEBBDE" w14:textId="77777777" w:rsidR="00F17B91" w:rsidRDefault="00EF4CED">
      <w:pPr>
        <w:pStyle w:val="B1"/>
      </w:pPr>
      <w:r>
        <w:t>-</w:t>
      </w:r>
      <w:r>
        <w:tab/>
        <w:t>Performs UE data collection and sends the uplink data to NWDAF-U.</w:t>
      </w:r>
    </w:p>
    <w:p w14:paraId="1579FE0E" w14:textId="77777777" w:rsidR="00F17B91" w:rsidRDefault="00F17B91">
      <w:pPr>
        <w:pStyle w:val="B1"/>
        <w:ind w:left="0" w:firstLine="0"/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41420BA" w14:textId="77777777" w:rsidR="00F17B91" w:rsidRDefault="00EF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F17B9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A7FF" w14:textId="77777777" w:rsidR="00F845E5" w:rsidRDefault="00F845E5">
      <w:pPr>
        <w:spacing w:after="0"/>
      </w:pPr>
      <w:r>
        <w:separator/>
      </w:r>
    </w:p>
  </w:endnote>
  <w:endnote w:type="continuationSeparator" w:id="0">
    <w:p w14:paraId="55297F2A" w14:textId="77777777" w:rsidR="00F845E5" w:rsidRDefault="00F84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7771" w14:textId="77777777" w:rsidR="00F17B91" w:rsidRDefault="00EF4C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13EB9D" w14:textId="77777777" w:rsidR="00F17B91" w:rsidRDefault="00EF4C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42BD68" w14:textId="77777777" w:rsidR="00F17B91" w:rsidRDefault="00F17B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FC6FA" w14:textId="77777777" w:rsidR="00F845E5" w:rsidRDefault="00F845E5">
      <w:pPr>
        <w:spacing w:after="0"/>
      </w:pPr>
      <w:r>
        <w:separator/>
      </w:r>
    </w:p>
  </w:footnote>
  <w:footnote w:type="continuationSeparator" w:id="0">
    <w:p w14:paraId="5D390B57" w14:textId="77777777" w:rsidR="00F845E5" w:rsidRDefault="00F845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564C" w14:textId="77777777" w:rsidR="00F17B91" w:rsidRDefault="00F17B91"/>
  <w:p w14:paraId="04B89334" w14:textId="77777777" w:rsidR="00F17B91" w:rsidRDefault="00F17B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8082" w14:textId="77777777" w:rsidR="00F17B91" w:rsidRDefault="00EF4CE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781CD20" w14:textId="77777777" w:rsidR="00F17B91" w:rsidRDefault="00EF4CE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9A70C8E" w14:textId="77777777" w:rsidR="00F17B91" w:rsidRDefault="00F17B9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46CE0"/>
    <w:multiLevelType w:val="singleLevel"/>
    <w:tmpl w:val="48A46CE0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5352013C"/>
    <w:multiLevelType w:val="singleLevel"/>
    <w:tmpl w:val="5352013C"/>
    <w:lvl w:ilvl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user1">
    <w15:presenceInfo w15:providerId="None" w15:userId="user1"/>
  </w15:person>
  <w15:person w15:author="Li Aihua">
    <w15:presenceInfo w15:providerId="None" w15:userId="Li Aihua"/>
  </w15:person>
  <w15:person w15:author="vivian-R04">
    <w15:presenceInfo w15:providerId="None" w15:userId="vivian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2F10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62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0EC0"/>
    <w:rsid w:val="0008116D"/>
    <w:rsid w:val="00081AE8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8B7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269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2E71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E3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1A9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0D8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09C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B7D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9D8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1684"/>
    <w:rsid w:val="003B22F6"/>
    <w:rsid w:val="003B2B15"/>
    <w:rsid w:val="003B2E77"/>
    <w:rsid w:val="003B2F4F"/>
    <w:rsid w:val="003B3C85"/>
    <w:rsid w:val="003B4B06"/>
    <w:rsid w:val="003B59D6"/>
    <w:rsid w:val="003B65C7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179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2F80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6B6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C6D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2C82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95B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AFA"/>
    <w:rsid w:val="00536E09"/>
    <w:rsid w:val="005372E9"/>
    <w:rsid w:val="00537365"/>
    <w:rsid w:val="005374C3"/>
    <w:rsid w:val="005408D6"/>
    <w:rsid w:val="0054158C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6E3B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61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9F1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97E13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5BB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8A2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26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6F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906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27CF6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1FC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B5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6FCB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63A6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8D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640D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9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1D18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63E0"/>
    <w:rsid w:val="00BE6628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DE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5250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07C84"/>
    <w:rsid w:val="00D12C49"/>
    <w:rsid w:val="00D12FC6"/>
    <w:rsid w:val="00D1331A"/>
    <w:rsid w:val="00D1334E"/>
    <w:rsid w:val="00D133A7"/>
    <w:rsid w:val="00D1382A"/>
    <w:rsid w:val="00D1494A"/>
    <w:rsid w:val="00D1496F"/>
    <w:rsid w:val="00D15F90"/>
    <w:rsid w:val="00D1621C"/>
    <w:rsid w:val="00D1715F"/>
    <w:rsid w:val="00D17665"/>
    <w:rsid w:val="00D17DDA"/>
    <w:rsid w:val="00D213E4"/>
    <w:rsid w:val="00D21661"/>
    <w:rsid w:val="00D21C96"/>
    <w:rsid w:val="00D21FA0"/>
    <w:rsid w:val="00D2214D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3FB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67ED1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286"/>
    <w:rsid w:val="00DC4A42"/>
    <w:rsid w:val="00DC5249"/>
    <w:rsid w:val="00DC5335"/>
    <w:rsid w:val="00DC5810"/>
    <w:rsid w:val="00DC5A76"/>
    <w:rsid w:val="00DC5B51"/>
    <w:rsid w:val="00DC66C7"/>
    <w:rsid w:val="00DC7889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2B7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758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CED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5F26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17B91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5E5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03B4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911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23C7848"/>
    <w:rsid w:val="03F443D6"/>
    <w:rsid w:val="06913E15"/>
    <w:rsid w:val="06A81055"/>
    <w:rsid w:val="0AC53362"/>
    <w:rsid w:val="0C659AD0"/>
    <w:rsid w:val="0CCD190C"/>
    <w:rsid w:val="0F7E6EA6"/>
    <w:rsid w:val="11606611"/>
    <w:rsid w:val="119662A1"/>
    <w:rsid w:val="14530483"/>
    <w:rsid w:val="14DA2082"/>
    <w:rsid w:val="15CA3F85"/>
    <w:rsid w:val="166A6309"/>
    <w:rsid w:val="1700D781"/>
    <w:rsid w:val="19E505B3"/>
    <w:rsid w:val="1B461979"/>
    <w:rsid w:val="1B4C791F"/>
    <w:rsid w:val="1C413D2A"/>
    <w:rsid w:val="1C9642F8"/>
    <w:rsid w:val="1ED46EFB"/>
    <w:rsid w:val="20474300"/>
    <w:rsid w:val="23BBE8BC"/>
    <w:rsid w:val="24492F9E"/>
    <w:rsid w:val="26690428"/>
    <w:rsid w:val="269601AA"/>
    <w:rsid w:val="2A384E29"/>
    <w:rsid w:val="2A940AB6"/>
    <w:rsid w:val="2B623CB8"/>
    <w:rsid w:val="2E6C7396"/>
    <w:rsid w:val="31D78561"/>
    <w:rsid w:val="330E565E"/>
    <w:rsid w:val="34D05D70"/>
    <w:rsid w:val="35511985"/>
    <w:rsid w:val="37519894"/>
    <w:rsid w:val="3766775A"/>
    <w:rsid w:val="3A98EB2E"/>
    <w:rsid w:val="3A9934A9"/>
    <w:rsid w:val="3C7C58E6"/>
    <w:rsid w:val="3E1A51BF"/>
    <w:rsid w:val="43942E5F"/>
    <w:rsid w:val="479B45A5"/>
    <w:rsid w:val="48FA0120"/>
    <w:rsid w:val="49BF7F4E"/>
    <w:rsid w:val="4AD24EEF"/>
    <w:rsid w:val="4CEC7A91"/>
    <w:rsid w:val="51780F12"/>
    <w:rsid w:val="532482D2"/>
    <w:rsid w:val="54AC4C80"/>
    <w:rsid w:val="57077E06"/>
    <w:rsid w:val="59A905D4"/>
    <w:rsid w:val="5E2261A3"/>
    <w:rsid w:val="5ED7FAFA"/>
    <w:rsid w:val="5EFA699D"/>
    <w:rsid w:val="604EC5F7"/>
    <w:rsid w:val="613D15E3"/>
    <w:rsid w:val="61424CAB"/>
    <w:rsid w:val="61784521"/>
    <w:rsid w:val="623428EB"/>
    <w:rsid w:val="627A281B"/>
    <w:rsid w:val="62B6EA74"/>
    <w:rsid w:val="63BA54A7"/>
    <w:rsid w:val="64C97AB9"/>
    <w:rsid w:val="659E2517"/>
    <w:rsid w:val="66B9EEC6"/>
    <w:rsid w:val="6B637EFD"/>
    <w:rsid w:val="6CEA2C76"/>
    <w:rsid w:val="6D0550C0"/>
    <w:rsid w:val="6D4D6421"/>
    <w:rsid w:val="6DEE3EA2"/>
    <w:rsid w:val="6EC4566D"/>
    <w:rsid w:val="6FF90116"/>
    <w:rsid w:val="6FFF4291"/>
    <w:rsid w:val="714757AE"/>
    <w:rsid w:val="71C44B9E"/>
    <w:rsid w:val="72DB4261"/>
    <w:rsid w:val="747D4D2F"/>
    <w:rsid w:val="756C5C4F"/>
    <w:rsid w:val="77ED63D6"/>
    <w:rsid w:val="77FD4245"/>
    <w:rsid w:val="7DD1BB5D"/>
    <w:rsid w:val="7F42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A5179"/>
  <w15:docId w15:val="{6C00116E-62AC-470B-BE9D-8B962A49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FollowedHyperlink"/>
    <w:basedOn w:val="a0"/>
    <w:qFormat/>
    <w:rPr>
      <w:color w:val="954F72" w:themeColor="followedHyperlink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uiPriority w:val="99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6">
    <w:name w:val="List Paragraph"/>
    <w:basedOn w:val="a"/>
    <w:link w:val="af7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af7">
    <w:name w:val="列表段落 字符"/>
    <w:link w:val="af6"/>
    <w:uiPriority w:val="34"/>
    <w:qFormat/>
    <w:rPr>
      <w:color w:val="000000"/>
      <w:lang w:val="en-GB" w:eastAsia="ja-JP"/>
    </w:rPr>
  </w:style>
  <w:style w:type="character" w:customStyle="1" w:styleId="normaltextrun">
    <w:name w:val="normaltextrun"/>
    <w:basedOn w:val="a0"/>
    <w:qFormat/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834</Words>
  <Characters>4757</Characters>
  <Application>Microsoft Office Word</Application>
  <DocSecurity>0</DocSecurity>
  <Lines>39</Lines>
  <Paragraphs>11</Paragraphs>
  <ScaleCrop>false</ScaleCrop>
  <Company>Huawei Technologies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</cp:lastModifiedBy>
  <cp:revision>5</cp:revision>
  <cp:lastPrinted>2018-08-14T09:59:00Z</cp:lastPrinted>
  <dcterms:created xsi:type="dcterms:W3CDTF">2025-08-28T07:59:00Z</dcterms:created>
  <dcterms:modified xsi:type="dcterms:W3CDTF">2025-08-28T08:03:00Z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2052-12.8.2.21177</vt:lpwstr>
  </property>
  <property fmtid="{D5CDD505-2E9C-101B-9397-08002B2CF9AE}" pid="12" name="ICV">
    <vt:lpwstr>02EBF9F5389D47E6A91DA0D81858AA3E_13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1747728137</vt:lpwstr>
  </property>
</Properties>
</file>